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1CB91BC1"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0021B7">
        <w:rPr>
          <w:rFonts w:ascii="Arial" w:hAnsi="Arial"/>
          <w:b/>
          <w:i/>
          <w:noProof/>
          <w:sz w:val="28"/>
        </w:rPr>
        <w:t>4657</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4F6DC293"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1D248F0E" w:rsidR="00A44A4E" w:rsidRDefault="000021B7" w:rsidP="005F1AFC">
            <w:pPr>
              <w:pStyle w:val="CRCoverPage"/>
              <w:spacing w:after="0"/>
            </w:pPr>
            <w:r>
              <w:rPr>
                <w:b/>
                <w:noProof/>
                <w:sz w:val="28"/>
              </w:rPr>
              <w:t>2985</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6B93A1E1"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650038">
              <w:rPr>
                <w:b/>
                <w:bCs/>
                <w:sz w:val="28"/>
              </w:rPr>
              <w:t>0</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7570F4A4" w:rsidR="00516175" w:rsidRDefault="00673E6E" w:rsidP="00516175">
            <w:pPr>
              <w:pStyle w:val="CRCoverPage"/>
              <w:spacing w:after="0"/>
            </w:pPr>
            <w:r>
              <w:t>Handling the loss of UL synchronization</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3E2F3089" w:rsidR="00516175" w:rsidRDefault="00516175" w:rsidP="00516175">
            <w:pPr>
              <w:pStyle w:val="CRCoverPage"/>
              <w:spacing w:after="0"/>
              <w:ind w:left="100"/>
            </w:pPr>
            <w:r>
              <w:t>R2</w:t>
            </w:r>
            <w:r w:rsidR="002748FC">
              <w:t xml:space="preserve"> </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DA409D5" w:rsidR="00CB6E61" w:rsidRDefault="00FE5586" w:rsidP="000E7B8C">
            <w:pPr>
              <w:pStyle w:val="CRCoverPage"/>
              <w:spacing w:after="0"/>
              <w:ind w:left="100"/>
            </w:pPr>
            <w:proofErr w:type="spellStart"/>
            <w:r w:rsidRPr="0053437E">
              <w:t>NR_NTN_solutions</w:t>
            </w:r>
            <w:proofErr w:type="spellEnd"/>
            <w:r w:rsidRPr="0053437E">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47387483" w14:textId="6E859EE8" w:rsidR="00D32E76" w:rsidRDefault="00D32E76" w:rsidP="00387FAC">
            <w:pPr>
              <w:pStyle w:val="CRCoverPage"/>
              <w:spacing w:afterLines="50"/>
              <w:jc w:val="both"/>
              <w:rPr>
                <w:iCs/>
              </w:rPr>
            </w:pPr>
            <w:r>
              <w:rPr>
                <w:iCs/>
              </w:rPr>
              <w:t>This CR addresses the RIL</w:t>
            </w:r>
            <w:r w:rsidR="00CA5B75">
              <w:rPr>
                <w:iCs/>
              </w:rPr>
              <w:t>s</w:t>
            </w:r>
            <w:r>
              <w:rPr>
                <w:iCs/>
              </w:rPr>
              <w:t xml:space="preserve"> O</w:t>
            </w:r>
            <w:r w:rsidR="00FB64C8">
              <w:rPr>
                <w:iCs/>
              </w:rPr>
              <w:t>350, RIL X601, V319, L014, L015 and M403.</w:t>
            </w:r>
          </w:p>
          <w:p w14:paraId="2E396AA7" w14:textId="457C28DD" w:rsidR="00AB3D99" w:rsidRDefault="004D7C26" w:rsidP="00387FAC">
            <w:pPr>
              <w:pStyle w:val="CRCoverPage"/>
              <w:spacing w:afterLines="50"/>
              <w:jc w:val="both"/>
              <w:rPr>
                <w:iCs/>
              </w:rPr>
            </w:pPr>
            <w:r>
              <w:rPr>
                <w:iCs/>
              </w:rPr>
              <w:t>Following</w:t>
            </w:r>
            <w:r w:rsidR="00CB24A2">
              <w:rPr>
                <w:iCs/>
              </w:rPr>
              <w:t>s are</w:t>
            </w:r>
            <w:r>
              <w:rPr>
                <w:iCs/>
              </w:rPr>
              <w:t xml:space="preserve"> the agreement</w:t>
            </w:r>
            <w:r w:rsidR="00CB24A2">
              <w:rPr>
                <w:iCs/>
              </w:rPr>
              <w:t>s</w:t>
            </w:r>
            <w:r>
              <w:rPr>
                <w:iCs/>
              </w:rPr>
              <w:t xml:space="preserve"> from RAN2#117e meeting:</w:t>
            </w:r>
          </w:p>
          <w:p w14:paraId="7A923135" w14:textId="12433835" w:rsidR="004D7C26" w:rsidRDefault="004D7C26" w:rsidP="007D6CBA">
            <w:pPr>
              <w:pStyle w:val="CRCoverPage"/>
              <w:spacing w:afterLines="50"/>
              <w:ind w:left="284"/>
              <w:jc w:val="both"/>
              <w:rPr>
                <w:i/>
              </w:rPr>
            </w:pPr>
            <w:r w:rsidRPr="007D6CBA">
              <w:rPr>
                <w:i/>
              </w:rPr>
              <w:t xml:space="preserve">Upon validity timer expiry, UE shall suspend uplink transmission and re-acquire SI (FFS </w:t>
            </w:r>
            <w:proofErr w:type="gramStart"/>
            <w:r w:rsidRPr="007D6CBA">
              <w:rPr>
                <w:i/>
              </w:rPr>
              <w:t>whether or not</w:t>
            </w:r>
            <w:proofErr w:type="gramEnd"/>
            <w:r w:rsidRPr="007D6CBA">
              <w:rPr>
                <w:i/>
              </w:rPr>
              <w:t xml:space="preserve"> UE needs to flush HARQ buffer)</w:t>
            </w:r>
          </w:p>
          <w:p w14:paraId="37D00DBD" w14:textId="1EB8A94D" w:rsidR="00266347" w:rsidRDefault="00266347" w:rsidP="007D6CBA">
            <w:pPr>
              <w:pStyle w:val="CRCoverPage"/>
              <w:spacing w:afterLines="50"/>
              <w:ind w:left="284"/>
              <w:jc w:val="both"/>
              <w:rPr>
                <w:i/>
              </w:rPr>
            </w:pPr>
            <w:r w:rsidRPr="00266347">
              <w:rPr>
                <w:i/>
              </w:rPr>
              <w:t>The following NOTE is captured: “UE should attempt to re-</w:t>
            </w:r>
            <w:proofErr w:type="spellStart"/>
            <w:r w:rsidRPr="00266347">
              <w:rPr>
                <w:i/>
              </w:rPr>
              <w:t>aquire</w:t>
            </w:r>
            <w:proofErr w:type="spellEnd"/>
            <w:r w:rsidRPr="00266347">
              <w:rPr>
                <w:i/>
              </w:rPr>
              <w:t xml:space="preserve"> </w:t>
            </w:r>
            <w:proofErr w:type="spellStart"/>
            <w:r w:rsidRPr="00266347">
              <w:rPr>
                <w:i/>
              </w:rPr>
              <w:t>SIBxx</w:t>
            </w:r>
            <w:proofErr w:type="spellEnd"/>
            <w:r w:rsidRPr="00266347">
              <w:rPr>
                <w:i/>
              </w:rPr>
              <w:t xml:space="preserve"> prior to validity timer expiry by UE implementation.” Details of NOTE (potentially including additional clarification if needed) may be finalized in Stage 3. This is captured in RRC specification (</w:t>
            </w:r>
            <w:proofErr w:type="gramStart"/>
            <w:r w:rsidRPr="00266347">
              <w:rPr>
                <w:i/>
              </w:rPr>
              <w:t>e.g.</w:t>
            </w:r>
            <w:proofErr w:type="gramEnd"/>
            <w:r w:rsidRPr="00266347">
              <w:rPr>
                <w:i/>
              </w:rPr>
              <w:t xml:space="preserve"> Section 5.2.2.x)</w:t>
            </w:r>
          </w:p>
          <w:p w14:paraId="185C5E32" w14:textId="3D60C39D" w:rsidR="00266347" w:rsidRPr="007D6CBA" w:rsidRDefault="00CB24A2" w:rsidP="007D6CBA">
            <w:pPr>
              <w:pStyle w:val="CRCoverPage"/>
              <w:spacing w:afterLines="50"/>
              <w:ind w:left="284"/>
              <w:jc w:val="both"/>
              <w:rPr>
                <w:i/>
              </w:rPr>
            </w:pPr>
            <w:r w:rsidRPr="00CB24A2">
              <w:rPr>
                <w:i/>
              </w:rPr>
              <w:t>UE behaviour upon validity timer expiry will be covered in RRC (can further discuss how interaction with MAC works). FFS which/whether any specific actions are taken</w:t>
            </w:r>
          </w:p>
          <w:p w14:paraId="445982BC" w14:textId="52816E53" w:rsidR="007D6CBA" w:rsidRDefault="007D6CBA" w:rsidP="00387FAC">
            <w:pPr>
              <w:pStyle w:val="CRCoverPage"/>
              <w:spacing w:afterLines="50"/>
              <w:jc w:val="both"/>
              <w:rPr>
                <w:iCs/>
              </w:rPr>
            </w:pPr>
            <w:r>
              <w:rPr>
                <w:iCs/>
              </w:rPr>
              <w:t xml:space="preserve">There is no consensus among companies if HARQ flushing in this case is necessary. </w:t>
            </w:r>
            <w:r w:rsidR="00012158">
              <w:rPr>
                <w:iCs/>
              </w:rPr>
              <w:t>Flushing of HARQ does not mean there will not be HARQ state mismatch between UE and network</w:t>
            </w:r>
            <w:r w:rsidR="001F6C0D">
              <w:rPr>
                <w:iCs/>
              </w:rPr>
              <w:t xml:space="preserve"> as network may not be aware when this timer is expired and when</w:t>
            </w:r>
            <w:r w:rsidR="003E4694">
              <w:rPr>
                <w:iCs/>
              </w:rPr>
              <w:t xml:space="preserve"> the UE flushed the HARQ buffer.</w:t>
            </w:r>
          </w:p>
          <w:p w14:paraId="467E28CB" w14:textId="73093C41" w:rsidR="007D6CBA" w:rsidRDefault="007D6CBA" w:rsidP="00387FAC">
            <w:pPr>
              <w:pStyle w:val="CRCoverPage"/>
              <w:spacing w:afterLines="50"/>
              <w:jc w:val="both"/>
              <w:rPr>
                <w:iCs/>
              </w:rPr>
            </w:pPr>
            <w:r>
              <w:rPr>
                <w:iCs/>
              </w:rPr>
              <w:t>In IoT NTN for the same scenario, the lower layer is informed of loss of UL synchronization. This should be sufficient for UE not to perform any UL transmission until the UL synchronization is restored.</w:t>
            </w:r>
          </w:p>
          <w:p w14:paraId="233398BD" w14:textId="3ADF3210" w:rsidR="004D7C26" w:rsidRPr="005E54A1" w:rsidRDefault="006E2B65" w:rsidP="00387FAC">
            <w:pPr>
              <w:pStyle w:val="CRCoverPage"/>
              <w:spacing w:afterLines="50"/>
              <w:jc w:val="both"/>
              <w:rPr>
                <w:iCs/>
              </w:rPr>
            </w:pPr>
            <w:r>
              <w:rPr>
                <w:iCs/>
              </w:rPr>
              <w:t xml:space="preserve">Therefore, no MAC specification change is necessary for this and RRC can </w:t>
            </w:r>
            <w:r w:rsidR="00CB24A2">
              <w:rPr>
                <w:iCs/>
              </w:rPr>
              <w:t xml:space="preserve">also </w:t>
            </w:r>
            <w:r>
              <w:rPr>
                <w:iCs/>
              </w:rPr>
              <w:t>handle the</w:t>
            </w:r>
            <w:r w:rsidR="001F6C0D">
              <w:rPr>
                <w:iCs/>
              </w:rPr>
              <w:t xml:space="preserve"> timer as what is done for IoT NTN.</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10C924E" w14:textId="439847E6" w:rsidR="007B2805" w:rsidRDefault="001E4677" w:rsidP="00DD02B1">
            <w:pPr>
              <w:pStyle w:val="CRCoverPage"/>
              <w:spacing w:after="0"/>
            </w:pPr>
            <w:r>
              <w:t>I</w:t>
            </w:r>
            <w:r w:rsidR="00CB24A2">
              <w:t>ntroduce UL synchronization validity timer in RRC</w:t>
            </w:r>
            <w:r w:rsidR="00FC7479">
              <w:t>.</w:t>
            </w:r>
            <w:r w:rsidR="003E4694">
              <w:t xml:space="preserve"> </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clear" w:color="auto" w:fill="FFFF99"/>
          </w:tcPr>
          <w:p w14:paraId="3966AAAF" w14:textId="44E80667" w:rsidR="00516175" w:rsidRDefault="00FC7479" w:rsidP="00516175">
            <w:pPr>
              <w:pStyle w:val="CRCoverPage"/>
              <w:spacing w:afterLines="50"/>
            </w:pPr>
            <w:r>
              <w:t>Procedure for handling UL synchronization validity timer is not clear.</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7E84A42" w:rsidR="00516175" w:rsidRDefault="002A37B1" w:rsidP="00516175">
            <w:pPr>
              <w:pStyle w:val="CRCoverPage"/>
              <w:spacing w:after="0"/>
              <w:rPr>
                <w:rFonts w:eastAsia="SimSun"/>
                <w:lang w:val="en-US" w:eastAsia="zh-CN"/>
              </w:rPr>
            </w:pPr>
            <w:r w:rsidRPr="002A37B1">
              <w:rPr>
                <w:rFonts w:eastAsia="SimSun"/>
                <w:lang w:val="en-US" w:eastAsia="zh-CN"/>
              </w:rPr>
              <w:t>5.2.2.4.21</w:t>
            </w:r>
            <w:r>
              <w:rPr>
                <w:rFonts w:eastAsia="SimSun"/>
                <w:lang w:val="en-US" w:eastAsia="zh-CN"/>
              </w:rPr>
              <w:t xml:space="preserve">, </w:t>
            </w:r>
            <w:r w:rsidR="004100FA" w:rsidRPr="004100FA">
              <w:rPr>
                <w:rFonts w:eastAsia="SimSun"/>
                <w:lang w:val="en-US" w:eastAsia="zh-CN"/>
              </w:rPr>
              <w:t>5.2.2.5</w:t>
            </w:r>
            <w:r w:rsidR="004100FA">
              <w:rPr>
                <w:rFonts w:eastAsia="SimSun"/>
                <w:lang w:val="en-US" w:eastAsia="zh-CN"/>
              </w:rPr>
              <w:t>, 7.1.1</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5DACC11F" w14:textId="77777777" w:rsidR="00F27593" w:rsidRPr="00F27593" w:rsidRDefault="00F27593" w:rsidP="00F27593">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12" w:name="_Toc100929528"/>
      <w:bookmarkStart w:id="13" w:name="_Toc76423014"/>
      <w:bookmarkStart w:id="14" w:name="_Toc20487230"/>
      <w:bookmarkStart w:id="15" w:name="_Toc29342525"/>
      <w:bookmarkStart w:id="16" w:name="_Toc29343664"/>
      <w:bookmarkStart w:id="17" w:name="_Toc36566925"/>
      <w:bookmarkStart w:id="18" w:name="_Toc36810362"/>
      <w:bookmarkStart w:id="19" w:name="_Toc36846726"/>
      <w:bookmarkStart w:id="20" w:name="_Toc36939379"/>
      <w:bookmarkStart w:id="21" w:name="_Toc37082359"/>
      <w:bookmarkStart w:id="22" w:name="_Toc46480989"/>
      <w:bookmarkStart w:id="23" w:name="_Toc46482223"/>
      <w:bookmarkStart w:id="24" w:name="_Toc46483457"/>
      <w:bookmarkStart w:id="25" w:name="_Toc100791532"/>
      <w:r w:rsidRPr="00F27593">
        <w:rPr>
          <w:rFonts w:ascii="Arial" w:eastAsia="Times New Roman" w:hAnsi="Arial"/>
          <w:sz w:val="22"/>
          <w:lang w:eastAsia="ja-JP"/>
        </w:rPr>
        <w:t>5.2.2.4.20</w:t>
      </w:r>
      <w:r w:rsidRPr="00F27593">
        <w:rPr>
          <w:rFonts w:ascii="Arial" w:eastAsia="Times New Roman" w:hAnsi="Arial"/>
          <w:sz w:val="22"/>
          <w:lang w:eastAsia="ja-JP"/>
        </w:rPr>
        <w:tab/>
        <w:t xml:space="preserve">Actions upon reception of </w:t>
      </w:r>
      <w:r w:rsidRPr="00F27593">
        <w:rPr>
          <w:rFonts w:ascii="Arial" w:eastAsia="Times New Roman" w:hAnsi="Arial"/>
          <w:i/>
          <w:sz w:val="22"/>
          <w:lang w:eastAsia="ja-JP"/>
        </w:rPr>
        <w:t>SIB18</w:t>
      </w:r>
      <w:bookmarkEnd w:id="12"/>
    </w:p>
    <w:p w14:paraId="4779A026" w14:textId="77777777" w:rsidR="00F27593" w:rsidRPr="00F27593" w:rsidRDefault="00F27593" w:rsidP="00F27593">
      <w:pPr>
        <w:overflowPunct w:val="0"/>
        <w:autoSpaceDE w:val="0"/>
        <w:autoSpaceDN w:val="0"/>
        <w:adjustRightInd w:val="0"/>
        <w:spacing w:line="240" w:lineRule="auto"/>
        <w:textAlignment w:val="baseline"/>
        <w:rPr>
          <w:rFonts w:eastAsia="Times New Roman"/>
          <w:lang w:eastAsia="ja-JP"/>
        </w:rPr>
      </w:pPr>
      <w:r w:rsidRPr="00F27593">
        <w:rPr>
          <w:rFonts w:eastAsia="Times New Roman"/>
          <w:lang w:eastAsia="ja-JP"/>
        </w:rPr>
        <w:t xml:space="preserve">Upon receiving </w:t>
      </w:r>
      <w:r w:rsidRPr="00F27593">
        <w:rPr>
          <w:rFonts w:eastAsia="Times New Roman"/>
          <w:i/>
          <w:lang w:eastAsia="ja-JP"/>
        </w:rPr>
        <w:t>SIB18</w:t>
      </w:r>
      <w:r w:rsidRPr="00F27593">
        <w:rPr>
          <w:rFonts w:eastAsia="Times New Roman"/>
          <w:lang w:eastAsia="ja-JP"/>
        </w:rPr>
        <w:t>, the UE shall:</w:t>
      </w:r>
    </w:p>
    <w:p w14:paraId="20019C23" w14:textId="77777777" w:rsidR="00F27593" w:rsidRPr="00F27593" w:rsidRDefault="00F27593" w:rsidP="00F27593">
      <w:pPr>
        <w:overflowPunct w:val="0"/>
        <w:autoSpaceDE w:val="0"/>
        <w:autoSpaceDN w:val="0"/>
        <w:adjustRightInd w:val="0"/>
        <w:spacing w:line="240" w:lineRule="auto"/>
        <w:ind w:left="568" w:hanging="284"/>
        <w:textAlignment w:val="baseline"/>
        <w:rPr>
          <w:rFonts w:eastAsia="Times New Roman"/>
          <w:lang w:eastAsia="ja-JP"/>
        </w:rPr>
      </w:pPr>
      <w:r w:rsidRPr="00F27593">
        <w:rPr>
          <w:rFonts w:eastAsia="Times New Roman"/>
          <w:lang w:eastAsia="ja-JP"/>
        </w:rPr>
        <w:t>1&gt;</w:t>
      </w:r>
      <w:r w:rsidRPr="00F27593">
        <w:rPr>
          <w:rFonts w:eastAsia="Times New Roman"/>
          <w:lang w:eastAsia="ja-JP"/>
        </w:rPr>
        <w:tab/>
        <w:t xml:space="preserve">forward the </w:t>
      </w:r>
      <w:r w:rsidRPr="00F27593">
        <w:rPr>
          <w:rFonts w:eastAsia="PMingLiU"/>
          <w:lang w:eastAsia="ja-JP"/>
        </w:rPr>
        <w:t>Group IDs for Network selection</w:t>
      </w:r>
      <w:r w:rsidRPr="00F27593">
        <w:rPr>
          <w:rFonts w:eastAsia="Times New Roman"/>
          <w:lang w:eastAsia="ja-JP"/>
        </w:rPr>
        <w:t xml:space="preserve"> (GINs) in </w:t>
      </w:r>
      <w:r w:rsidRPr="00F27593">
        <w:rPr>
          <w:rFonts w:eastAsia="Times New Roman"/>
          <w:i/>
          <w:iCs/>
          <w:lang w:eastAsia="ja-JP"/>
        </w:rPr>
        <w:t>SIB18</w:t>
      </w:r>
      <w:r w:rsidRPr="00F27593">
        <w:rPr>
          <w:rFonts w:eastAsia="Times New Roman"/>
          <w:lang w:eastAsia="ja-JP"/>
        </w:rPr>
        <w:t xml:space="preserve"> with the corresponding SNPN identities to upper </w:t>
      </w:r>
      <w:proofErr w:type="gramStart"/>
      <w:r w:rsidRPr="00F27593">
        <w:rPr>
          <w:rFonts w:eastAsia="Times New Roman"/>
          <w:lang w:eastAsia="ja-JP"/>
        </w:rPr>
        <w:t>layers;</w:t>
      </w:r>
      <w:proofErr w:type="gramEnd"/>
    </w:p>
    <w:p w14:paraId="78CFA561" w14:textId="77777777" w:rsidR="00F27593" w:rsidRPr="00F27593" w:rsidRDefault="00F27593" w:rsidP="00F27593">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ja-JP"/>
        </w:rPr>
      </w:pPr>
      <w:bookmarkStart w:id="26" w:name="_Toc46481693"/>
      <w:bookmarkStart w:id="27" w:name="_Toc46482927"/>
      <w:bookmarkStart w:id="28" w:name="_Toc83790224"/>
      <w:bookmarkStart w:id="29" w:name="_Toc46480459"/>
      <w:bookmarkStart w:id="30" w:name="_Toc100929529"/>
      <w:bookmarkStart w:id="31" w:name="_Hlk101442528"/>
      <w:bookmarkEnd w:id="13"/>
      <w:r w:rsidRPr="00F27593">
        <w:rPr>
          <w:rFonts w:ascii="Arial" w:eastAsia="Times New Roman" w:hAnsi="Arial"/>
          <w:sz w:val="22"/>
          <w:lang w:eastAsia="ja-JP"/>
        </w:rPr>
        <w:t>5.2.2.4.21</w:t>
      </w:r>
      <w:r w:rsidRPr="00F27593">
        <w:rPr>
          <w:rFonts w:ascii="Arial" w:eastAsia="Times New Roman" w:hAnsi="Arial"/>
          <w:sz w:val="22"/>
          <w:lang w:eastAsia="ja-JP"/>
        </w:rPr>
        <w:tab/>
        <w:t xml:space="preserve">Actions upon reception of </w:t>
      </w:r>
      <w:r w:rsidRPr="00F27593">
        <w:rPr>
          <w:rFonts w:ascii="Arial" w:eastAsia="Times New Roman" w:hAnsi="Arial"/>
          <w:i/>
          <w:iCs/>
          <w:sz w:val="22"/>
          <w:lang w:eastAsia="ja-JP"/>
        </w:rPr>
        <w:t>SIB</w:t>
      </w:r>
      <w:bookmarkEnd w:id="26"/>
      <w:bookmarkEnd w:id="27"/>
      <w:bookmarkEnd w:id="28"/>
      <w:bookmarkEnd w:id="29"/>
      <w:r w:rsidRPr="00F27593">
        <w:rPr>
          <w:rFonts w:ascii="Arial" w:eastAsia="Times New Roman" w:hAnsi="Arial"/>
          <w:i/>
          <w:iCs/>
          <w:sz w:val="22"/>
          <w:lang w:eastAsia="ja-JP"/>
        </w:rPr>
        <w:t>19</w:t>
      </w:r>
      <w:bookmarkEnd w:id="30"/>
    </w:p>
    <w:p w14:paraId="5108830E" w14:textId="77777777" w:rsidR="00F27593" w:rsidRPr="00F27593" w:rsidRDefault="00F27593" w:rsidP="00F27593">
      <w:pPr>
        <w:overflowPunct w:val="0"/>
        <w:autoSpaceDE w:val="0"/>
        <w:autoSpaceDN w:val="0"/>
        <w:adjustRightInd w:val="0"/>
        <w:spacing w:line="240" w:lineRule="auto"/>
        <w:textAlignment w:val="baseline"/>
        <w:rPr>
          <w:rFonts w:eastAsia="Times New Roman"/>
          <w:lang w:eastAsia="ja-JP"/>
        </w:rPr>
      </w:pPr>
      <w:r w:rsidRPr="00F27593">
        <w:rPr>
          <w:rFonts w:eastAsia="Times New Roman"/>
          <w:lang w:eastAsia="ja-JP"/>
        </w:rPr>
        <w:t xml:space="preserve">Upon receiving </w:t>
      </w:r>
      <w:r w:rsidRPr="00F27593">
        <w:rPr>
          <w:rFonts w:eastAsia="Times New Roman"/>
          <w:i/>
          <w:iCs/>
          <w:lang w:eastAsia="ja-JP"/>
        </w:rPr>
        <w:t>SIB19</w:t>
      </w:r>
      <w:r w:rsidRPr="00F27593">
        <w:rPr>
          <w:rFonts w:eastAsia="Times New Roman"/>
          <w:lang w:eastAsia="ja-JP"/>
        </w:rPr>
        <w:t>, the UE shall:</w:t>
      </w:r>
    </w:p>
    <w:p w14:paraId="6D3CECB7" w14:textId="1B1B7FF7" w:rsidR="006B29A1" w:rsidRDefault="006B29A1" w:rsidP="006B29A1">
      <w:pPr>
        <w:overflowPunct w:val="0"/>
        <w:autoSpaceDE w:val="0"/>
        <w:autoSpaceDN w:val="0"/>
        <w:adjustRightInd w:val="0"/>
        <w:spacing w:line="240" w:lineRule="auto"/>
        <w:ind w:left="568" w:hanging="284"/>
        <w:textAlignment w:val="baseline"/>
        <w:rPr>
          <w:ins w:id="32" w:author="Qualcomm-Bharat" w:date="2022-04-21T15:40:00Z"/>
          <w:rFonts w:eastAsia="Times New Roman"/>
          <w:lang w:eastAsia="ja-JP"/>
        </w:rPr>
      </w:pPr>
      <w:ins w:id="33" w:author="Qualcomm-Bharat" w:date="2022-04-21T15:38:00Z">
        <w:r w:rsidRPr="00F27593">
          <w:rPr>
            <w:rFonts w:eastAsia="Times New Roman"/>
            <w:lang w:eastAsia="ja-JP"/>
          </w:rPr>
          <w:t>1&gt;</w:t>
        </w:r>
        <w:r w:rsidRPr="00F27593">
          <w:rPr>
            <w:rFonts w:eastAsia="Times New Roman"/>
            <w:lang w:eastAsia="ja-JP"/>
          </w:rPr>
          <w:tab/>
        </w:r>
      </w:ins>
      <w:ins w:id="34" w:author="Qualcomm-Bharat" w:date="2022-04-21T15:39:00Z">
        <w:r>
          <w:rPr>
            <w:rFonts w:eastAsia="Times New Roman"/>
            <w:lang w:eastAsia="ja-JP"/>
          </w:rPr>
          <w:t xml:space="preserve">if the timer t317 </w:t>
        </w:r>
      </w:ins>
      <w:ins w:id="35" w:author="Qualcomm-Bharat" w:date="2022-04-21T15:42:00Z">
        <w:r w:rsidR="00954C14">
          <w:rPr>
            <w:rFonts w:eastAsia="Times New Roman"/>
            <w:lang w:eastAsia="ja-JP"/>
          </w:rPr>
          <w:t>wo</w:t>
        </w:r>
      </w:ins>
      <w:ins w:id="36" w:author="Qualcomm-Bharat" w:date="2022-04-21T15:43:00Z">
        <w:r w:rsidR="00954C14">
          <w:rPr>
            <w:rFonts w:eastAsia="Times New Roman"/>
            <w:lang w:eastAsia="ja-JP"/>
          </w:rPr>
          <w:t>uld</w:t>
        </w:r>
      </w:ins>
      <w:ins w:id="37" w:author="Qualcomm-Bharat" w:date="2022-04-21T15:39:00Z">
        <w:r>
          <w:rPr>
            <w:rFonts w:eastAsia="Times New Roman"/>
            <w:lang w:eastAsia="ja-JP"/>
          </w:rPr>
          <w:t xml:space="preserve"> not</w:t>
        </w:r>
      </w:ins>
      <w:ins w:id="38" w:author="Qualcomm-Bharat" w:date="2022-04-21T15:43:00Z">
        <w:r w:rsidR="00954C14">
          <w:rPr>
            <w:rFonts w:eastAsia="Times New Roman"/>
            <w:lang w:eastAsia="ja-JP"/>
          </w:rPr>
          <w:t xml:space="preserve"> be</w:t>
        </w:r>
      </w:ins>
      <w:ins w:id="39" w:author="Qualcomm-Bharat" w:date="2022-04-21T15:39:00Z">
        <w:r>
          <w:rPr>
            <w:rFonts w:eastAsia="Times New Roman"/>
            <w:lang w:eastAsia="ja-JP"/>
          </w:rPr>
          <w:t xml:space="preserve"> running</w:t>
        </w:r>
      </w:ins>
      <w:ins w:id="40" w:author="Qualcomm-Bharat" w:date="2022-04-21T15:43:00Z">
        <w:r w:rsidR="00954C14">
          <w:rPr>
            <w:rFonts w:eastAsia="Times New Roman"/>
            <w:lang w:eastAsia="ja-JP"/>
          </w:rPr>
          <w:t xml:space="preserve"> at </w:t>
        </w:r>
        <w:r w:rsidR="00954C14" w:rsidRPr="00F27593">
          <w:rPr>
            <w:lang w:eastAsia="ja-JP"/>
          </w:rPr>
          <w:t xml:space="preserve">the subframe indicated by </w:t>
        </w:r>
        <w:proofErr w:type="spellStart"/>
        <w:r w:rsidR="00954C14" w:rsidRPr="00F272E9">
          <w:rPr>
            <w:i/>
            <w:iCs/>
            <w:lang w:eastAsia="ja-JP"/>
          </w:rPr>
          <w:t>epochTime</w:t>
        </w:r>
      </w:ins>
      <w:proofErr w:type="spellEnd"/>
      <w:ins w:id="41" w:author="Qualcomm-Bharat" w:date="2022-04-21T15:40:00Z">
        <w:r>
          <w:rPr>
            <w:rFonts w:eastAsia="Times New Roman"/>
            <w:lang w:eastAsia="ja-JP"/>
          </w:rPr>
          <w:t xml:space="preserve">: </w:t>
        </w:r>
      </w:ins>
    </w:p>
    <w:p w14:paraId="10F7B87B" w14:textId="5C28DA5D" w:rsidR="006B29A1" w:rsidRPr="00F27593" w:rsidRDefault="006B29A1" w:rsidP="006B29A1">
      <w:pPr>
        <w:pStyle w:val="B2"/>
        <w:rPr>
          <w:ins w:id="42" w:author="Qualcomm-Bharat" w:date="2022-04-21T15:38:00Z"/>
          <w:lang w:eastAsia="ja-JP"/>
        </w:rPr>
      </w:pPr>
      <w:ins w:id="43" w:author="Qualcomm-Bharat" w:date="2022-04-21T15:40:00Z">
        <w:r>
          <w:rPr>
            <w:lang w:eastAsia="ja-JP"/>
          </w:rPr>
          <w:t>2&gt;</w:t>
        </w:r>
      </w:ins>
      <w:ins w:id="44" w:author="Qualcomm-Bharat" w:date="2022-04-21T15:38:00Z">
        <w:r>
          <w:rPr>
            <w:lang w:eastAsia="ja-JP"/>
          </w:rPr>
          <w:t>inform the lower layers to restore the UL synchronization</w:t>
        </w:r>
        <w:r w:rsidRPr="00BE4042">
          <w:rPr>
            <w:lang w:eastAsia="ja-JP"/>
          </w:rPr>
          <w:t xml:space="preserve"> </w:t>
        </w:r>
        <w:r w:rsidRPr="00F27593">
          <w:rPr>
            <w:lang w:eastAsia="ja-JP"/>
          </w:rPr>
          <w:t xml:space="preserve">from the subframe indicated by </w:t>
        </w:r>
        <w:proofErr w:type="spellStart"/>
        <w:proofErr w:type="gramStart"/>
        <w:r w:rsidRPr="00F272E9">
          <w:rPr>
            <w:i/>
            <w:iCs/>
            <w:lang w:eastAsia="ja-JP"/>
          </w:rPr>
          <w:t>epochTime</w:t>
        </w:r>
        <w:proofErr w:type="spellEnd"/>
        <w:r w:rsidRPr="00F27593">
          <w:rPr>
            <w:lang w:eastAsia="ja-JP"/>
          </w:rPr>
          <w:t>;</w:t>
        </w:r>
        <w:proofErr w:type="gramEnd"/>
      </w:ins>
    </w:p>
    <w:p w14:paraId="4E98A400" w14:textId="0A6CF525" w:rsidR="00F27593" w:rsidRDefault="00F27593" w:rsidP="00F27593">
      <w:pPr>
        <w:overflowPunct w:val="0"/>
        <w:autoSpaceDE w:val="0"/>
        <w:autoSpaceDN w:val="0"/>
        <w:adjustRightInd w:val="0"/>
        <w:spacing w:line="240" w:lineRule="auto"/>
        <w:ind w:left="568" w:hanging="284"/>
        <w:textAlignment w:val="baseline"/>
        <w:rPr>
          <w:ins w:id="45" w:author="Qualcomm-Bharat" w:date="2022-04-21T14:54:00Z"/>
          <w:rFonts w:eastAsia="Times New Roman"/>
          <w:lang w:eastAsia="ja-JP"/>
        </w:rPr>
      </w:pPr>
      <w:r w:rsidRPr="00F27593">
        <w:rPr>
          <w:rFonts w:eastAsia="Times New Roman"/>
          <w:lang w:eastAsia="ja-JP"/>
        </w:rPr>
        <w:t>1&gt;</w:t>
      </w:r>
      <w:r w:rsidRPr="00F27593">
        <w:rPr>
          <w:rFonts w:eastAsia="Times New Roman"/>
          <w:lang w:eastAsia="ja-JP"/>
        </w:rPr>
        <w:tab/>
      </w:r>
      <w:del w:id="46" w:author="Qualcomm-Bharat" w:date="2022-04-21T14:44:00Z">
        <w:r w:rsidRPr="00F27593" w:rsidDel="00F27593">
          <w:rPr>
            <w:rFonts w:eastAsia="Times New Roman"/>
            <w:lang w:eastAsia="ja-JP"/>
          </w:rPr>
          <w:delText xml:space="preserve">instruct the lower layers to </w:delText>
        </w:r>
      </w:del>
      <w:r w:rsidRPr="00F27593">
        <w:rPr>
          <w:rFonts w:eastAsia="Times New Roman"/>
          <w:lang w:eastAsia="ja-JP"/>
        </w:rPr>
        <w:t>start or restart</w:t>
      </w:r>
      <w:ins w:id="47" w:author="Qualcomm-Bharat" w:date="2022-04-21T14:44:00Z">
        <w:r>
          <w:rPr>
            <w:rFonts w:eastAsia="Times New Roman"/>
            <w:lang w:eastAsia="ja-JP"/>
          </w:rPr>
          <w:t xml:space="preserve"> the time</w:t>
        </w:r>
      </w:ins>
      <w:ins w:id="48" w:author="Qualcomm-Bharat" w:date="2022-04-21T15:38:00Z">
        <w:r w:rsidR="006B29A1">
          <w:rPr>
            <w:rFonts w:eastAsia="Times New Roman"/>
            <w:lang w:eastAsia="ja-JP"/>
          </w:rPr>
          <w:t>r</w:t>
        </w:r>
      </w:ins>
      <w:ins w:id="49" w:author="Qualcomm-Bharat" w:date="2022-04-21T14:44:00Z">
        <w:r>
          <w:rPr>
            <w:rFonts w:eastAsia="Times New Roman"/>
            <w:lang w:eastAsia="ja-JP"/>
          </w:rPr>
          <w:t xml:space="preserve"> t317 with</w:t>
        </w:r>
        <w:r w:rsidR="00190B86">
          <w:rPr>
            <w:rFonts w:eastAsia="Times New Roman"/>
            <w:lang w:eastAsia="ja-JP"/>
          </w:rPr>
          <w:t xml:space="preserve"> the</w:t>
        </w:r>
        <w:r>
          <w:rPr>
            <w:rFonts w:eastAsia="Times New Roman"/>
            <w:lang w:eastAsia="ja-JP"/>
          </w:rPr>
          <w:t xml:space="preserve"> duration</w:t>
        </w:r>
      </w:ins>
      <w:r w:rsidRPr="00F27593">
        <w:rPr>
          <w:rFonts w:eastAsia="Times New Roman"/>
          <w:lang w:eastAsia="ja-JP"/>
        </w:rPr>
        <w:t xml:space="preserve"> </w:t>
      </w:r>
      <w:proofErr w:type="spellStart"/>
      <w:r w:rsidRPr="00F27593">
        <w:rPr>
          <w:rFonts w:eastAsia="Times New Roman"/>
          <w:i/>
          <w:iCs/>
          <w:lang w:eastAsia="ja-JP"/>
        </w:rPr>
        <w:t>ntn-UlSyncValidityDuration</w:t>
      </w:r>
      <w:proofErr w:type="spellEnd"/>
      <w:r w:rsidRPr="00F27593">
        <w:rPr>
          <w:rFonts w:eastAsia="Times New Roman"/>
          <w:lang w:eastAsia="ja-JP"/>
        </w:rPr>
        <w:t xml:space="preserve"> from the subframe indicated by </w:t>
      </w:r>
      <w:proofErr w:type="spellStart"/>
      <w:proofErr w:type="gramStart"/>
      <w:r w:rsidRPr="000021B7">
        <w:rPr>
          <w:rFonts w:eastAsia="Times New Roman"/>
          <w:i/>
          <w:iCs/>
          <w:lang w:eastAsia="ja-JP"/>
        </w:rPr>
        <w:t>epochTime</w:t>
      </w:r>
      <w:proofErr w:type="spellEnd"/>
      <w:r w:rsidRPr="00F27593">
        <w:rPr>
          <w:rFonts w:eastAsia="Times New Roman"/>
          <w:lang w:eastAsia="ja-JP"/>
        </w:rPr>
        <w:t>;</w:t>
      </w:r>
      <w:proofErr w:type="gramEnd"/>
    </w:p>
    <w:p w14:paraId="5D4185D5" w14:textId="671E5034" w:rsidR="00333E7C" w:rsidRPr="00F27593" w:rsidDel="006B29A1" w:rsidRDefault="00333E7C" w:rsidP="00F27593">
      <w:pPr>
        <w:overflowPunct w:val="0"/>
        <w:autoSpaceDE w:val="0"/>
        <w:autoSpaceDN w:val="0"/>
        <w:adjustRightInd w:val="0"/>
        <w:spacing w:line="240" w:lineRule="auto"/>
        <w:ind w:left="568" w:hanging="284"/>
        <w:textAlignment w:val="baseline"/>
        <w:rPr>
          <w:del w:id="50" w:author="Qualcomm-Bharat" w:date="2022-04-21T15:38:00Z"/>
          <w:rFonts w:eastAsia="Times New Roman"/>
          <w:lang w:eastAsia="ja-JP"/>
        </w:rPr>
      </w:pPr>
    </w:p>
    <w:p w14:paraId="50D86DC3" w14:textId="45A543A9" w:rsidR="00F27593" w:rsidRPr="00F27593" w:rsidRDefault="00F27593" w:rsidP="00F27593">
      <w:pPr>
        <w:keepLines/>
        <w:overflowPunct w:val="0"/>
        <w:autoSpaceDE w:val="0"/>
        <w:autoSpaceDN w:val="0"/>
        <w:adjustRightInd w:val="0"/>
        <w:spacing w:line="240" w:lineRule="auto"/>
        <w:ind w:left="1135" w:hanging="851"/>
        <w:textAlignment w:val="baseline"/>
        <w:rPr>
          <w:rFonts w:eastAsia="Times New Roman"/>
          <w:lang w:eastAsia="ja-JP"/>
        </w:rPr>
      </w:pPr>
      <w:r w:rsidRPr="00F27593">
        <w:rPr>
          <w:rFonts w:eastAsia="Times New Roman"/>
          <w:lang w:eastAsia="ja-JP"/>
        </w:rPr>
        <w:t>NOTE:</w:t>
      </w:r>
      <w:r w:rsidRPr="00F27593">
        <w:rPr>
          <w:rFonts w:eastAsia="Times New Roman"/>
          <w:lang w:eastAsia="ja-JP"/>
        </w:rPr>
        <w:tab/>
        <w:t xml:space="preserve">UE should attempt to re-acquire </w:t>
      </w:r>
      <w:r w:rsidRPr="00F27593">
        <w:rPr>
          <w:rFonts w:eastAsia="Times New Roman"/>
          <w:i/>
          <w:iCs/>
          <w:lang w:eastAsia="ja-JP"/>
        </w:rPr>
        <w:t>SIB19</w:t>
      </w:r>
      <w:r w:rsidRPr="00F27593">
        <w:rPr>
          <w:rFonts w:eastAsia="Times New Roman"/>
          <w:lang w:eastAsia="ja-JP"/>
        </w:rPr>
        <w:t xml:space="preserve"> before the </w:t>
      </w:r>
      <w:del w:id="51" w:author="Qualcomm-Bharat" w:date="2022-04-21T14:44:00Z">
        <w:r w:rsidRPr="00F27593" w:rsidDel="00190B86">
          <w:rPr>
            <w:rFonts w:eastAsia="Times New Roman"/>
            <w:lang w:eastAsia="ja-JP"/>
          </w:rPr>
          <w:delText xml:space="preserve">end of the duration indicated by </w:delText>
        </w:r>
        <w:r w:rsidRPr="00F27593" w:rsidDel="00190B86">
          <w:rPr>
            <w:rFonts w:eastAsia="Times New Roman"/>
            <w:i/>
            <w:iCs/>
            <w:lang w:eastAsia="ja-JP"/>
          </w:rPr>
          <w:delText>ntn-UlSyncValidityDuration</w:delText>
        </w:r>
        <w:r w:rsidRPr="00F27593" w:rsidDel="00190B86">
          <w:rPr>
            <w:rFonts w:eastAsia="Times New Roman"/>
            <w:lang w:eastAsia="ja-JP"/>
          </w:rPr>
          <w:delText xml:space="preserve"> and </w:delText>
        </w:r>
        <w:r w:rsidRPr="00F27593" w:rsidDel="00190B86">
          <w:rPr>
            <w:rFonts w:eastAsia="Times New Roman"/>
            <w:i/>
            <w:iCs/>
            <w:lang w:eastAsia="ja-JP"/>
          </w:rPr>
          <w:delText>epochTime</w:delText>
        </w:r>
      </w:del>
      <w:ins w:id="52" w:author="Qualcomm-Bharat" w:date="2022-04-21T14:44:00Z">
        <w:r w:rsidR="00190B86">
          <w:rPr>
            <w:rFonts w:eastAsia="Times New Roman"/>
            <w:lang w:eastAsia="ja-JP"/>
          </w:rPr>
          <w:t>expiry of t317</w:t>
        </w:r>
      </w:ins>
      <w:r w:rsidRPr="00F27593">
        <w:rPr>
          <w:rFonts w:eastAsia="Times New Roman"/>
          <w:lang w:eastAsia="ja-JP"/>
        </w:rPr>
        <w:t xml:space="preserve"> by UE implementation.</w:t>
      </w:r>
    </w:p>
    <w:p w14:paraId="19F7C2E9" w14:textId="77777777" w:rsidR="00F27593" w:rsidRPr="00F27593" w:rsidRDefault="00F27593" w:rsidP="00F27593">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rPr>
      </w:pPr>
      <w:bookmarkStart w:id="53" w:name="_Toc100929530"/>
      <w:bookmarkEnd w:id="31"/>
      <w:r w:rsidRPr="00F27593">
        <w:rPr>
          <w:rFonts w:ascii="Arial" w:eastAsia="Times New Roman" w:hAnsi="Arial"/>
          <w:sz w:val="22"/>
          <w:lang w:eastAsia="ja-JP"/>
        </w:rPr>
        <w:t>5.2.2.4.22</w:t>
      </w:r>
      <w:r w:rsidRPr="00F27593">
        <w:rPr>
          <w:rFonts w:ascii="Arial" w:eastAsia="Times New Roman" w:hAnsi="Arial"/>
          <w:sz w:val="22"/>
          <w:lang w:eastAsia="ja-JP"/>
        </w:rPr>
        <w:tab/>
        <w:t xml:space="preserve">Actions upon reception of </w:t>
      </w:r>
      <w:r w:rsidRPr="00F27593">
        <w:rPr>
          <w:rFonts w:ascii="Arial" w:eastAsia="Times New Roman" w:hAnsi="Arial"/>
          <w:i/>
          <w:sz w:val="22"/>
          <w:lang w:eastAsia="ja-JP"/>
        </w:rPr>
        <w:t>SIB20</w:t>
      </w:r>
      <w:bookmarkEnd w:id="53"/>
    </w:p>
    <w:p w14:paraId="50FD1BCB" w14:textId="77777777" w:rsidR="00F27593" w:rsidRPr="00F27593" w:rsidRDefault="00F27593" w:rsidP="00F27593">
      <w:pPr>
        <w:overflowPunct w:val="0"/>
        <w:autoSpaceDE w:val="0"/>
        <w:autoSpaceDN w:val="0"/>
        <w:adjustRightInd w:val="0"/>
        <w:spacing w:line="240" w:lineRule="auto"/>
        <w:textAlignment w:val="baseline"/>
        <w:rPr>
          <w:rFonts w:eastAsia="Times New Roman"/>
          <w:lang w:eastAsia="zh-CN"/>
        </w:rPr>
      </w:pPr>
      <w:r w:rsidRPr="00F27593">
        <w:rPr>
          <w:rFonts w:eastAsia="Times New Roman"/>
          <w:lang w:eastAsia="zh-CN"/>
        </w:rPr>
        <w:t xml:space="preserve">No UE requirements related to the contents of </w:t>
      </w:r>
      <w:r w:rsidRPr="00F27593">
        <w:rPr>
          <w:rFonts w:eastAsia="Times New Roman"/>
          <w:i/>
          <w:lang w:eastAsia="zh-CN"/>
        </w:rPr>
        <w:t>SIB20</w:t>
      </w:r>
      <w:r w:rsidRPr="00F27593">
        <w:rPr>
          <w:rFonts w:eastAsia="Times New Roman"/>
          <w:lang w:eastAsia="ja-JP"/>
        </w:rPr>
        <w:t xml:space="preserve"> </w:t>
      </w:r>
      <w:r w:rsidRPr="00F27593">
        <w:rPr>
          <w:rFonts w:eastAsia="Times New Roman"/>
          <w:lang w:eastAsia="zh-CN"/>
        </w:rPr>
        <w:t xml:space="preserve">apply other than those specified elsewhere </w:t>
      </w:r>
      <w:proofErr w:type="gramStart"/>
      <w:r w:rsidRPr="00F27593">
        <w:rPr>
          <w:rFonts w:eastAsia="Times New Roman"/>
          <w:lang w:eastAsia="zh-CN"/>
        </w:rPr>
        <w:t>e.g.</w:t>
      </w:r>
      <w:proofErr w:type="gramEnd"/>
      <w:r w:rsidRPr="00F27593">
        <w:rPr>
          <w:rFonts w:eastAsia="Times New Roman"/>
          <w:lang w:eastAsia="zh-CN"/>
        </w:rPr>
        <w:t xml:space="preserve"> within procedures using the concerned system information, and/or within the corresponding field descriptions.</w:t>
      </w:r>
    </w:p>
    <w:p w14:paraId="0489FCC5" w14:textId="77777777" w:rsidR="00FB5D30" w:rsidRPr="00FB5D30" w:rsidRDefault="00FB5D30" w:rsidP="00FB5D30">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rPr>
      </w:pPr>
      <w:bookmarkStart w:id="54" w:name="_Toc100929531"/>
      <w:r w:rsidRPr="00FB5D30">
        <w:rPr>
          <w:rFonts w:ascii="Arial" w:eastAsia="Times New Roman" w:hAnsi="Arial"/>
          <w:sz w:val="22"/>
          <w:lang w:eastAsia="ja-JP"/>
        </w:rPr>
        <w:t>5.2.2.4.23</w:t>
      </w:r>
      <w:r w:rsidRPr="00FB5D30">
        <w:rPr>
          <w:rFonts w:ascii="Arial" w:eastAsia="Times New Roman" w:hAnsi="Arial"/>
          <w:sz w:val="22"/>
          <w:lang w:eastAsia="ja-JP"/>
        </w:rPr>
        <w:tab/>
        <w:t xml:space="preserve">Actions upon reception of </w:t>
      </w:r>
      <w:r w:rsidRPr="00FB5D30">
        <w:rPr>
          <w:rFonts w:ascii="Arial" w:eastAsia="Times New Roman" w:hAnsi="Arial"/>
          <w:i/>
          <w:sz w:val="22"/>
          <w:lang w:eastAsia="ja-JP"/>
        </w:rPr>
        <w:t>SIB21</w:t>
      </w:r>
      <w:bookmarkEnd w:id="54"/>
    </w:p>
    <w:p w14:paraId="3CB2C74A" w14:textId="77777777" w:rsidR="00FB5D30" w:rsidRPr="00FB5D30" w:rsidRDefault="00FB5D30" w:rsidP="00FB5D30">
      <w:pPr>
        <w:overflowPunct w:val="0"/>
        <w:autoSpaceDE w:val="0"/>
        <w:autoSpaceDN w:val="0"/>
        <w:adjustRightInd w:val="0"/>
        <w:spacing w:line="240" w:lineRule="auto"/>
        <w:textAlignment w:val="baseline"/>
        <w:rPr>
          <w:rFonts w:eastAsia="Times New Roman"/>
          <w:lang w:eastAsia="ja-JP"/>
        </w:rPr>
      </w:pPr>
      <w:r w:rsidRPr="00FB5D30">
        <w:rPr>
          <w:rFonts w:eastAsia="Times New Roman"/>
          <w:lang w:eastAsia="zh-CN"/>
        </w:rPr>
        <w:t xml:space="preserve">No UE requirements related to the contents of </w:t>
      </w:r>
      <w:r w:rsidRPr="00FB5D30">
        <w:rPr>
          <w:rFonts w:eastAsia="Times New Roman"/>
          <w:i/>
          <w:lang w:eastAsia="zh-CN"/>
        </w:rPr>
        <w:t>SIB21</w:t>
      </w:r>
      <w:r w:rsidRPr="00FB5D30">
        <w:rPr>
          <w:rFonts w:eastAsia="Times New Roman"/>
          <w:lang w:eastAsia="ja-JP"/>
        </w:rPr>
        <w:t xml:space="preserve"> </w:t>
      </w:r>
      <w:r w:rsidRPr="00FB5D30">
        <w:rPr>
          <w:rFonts w:eastAsia="Times New Roman"/>
          <w:lang w:eastAsia="zh-CN"/>
        </w:rPr>
        <w:t xml:space="preserve">apply other than those specified elsewhere </w:t>
      </w:r>
      <w:proofErr w:type="gramStart"/>
      <w:r w:rsidRPr="00FB5D30">
        <w:rPr>
          <w:rFonts w:eastAsia="Times New Roman"/>
          <w:lang w:eastAsia="zh-CN"/>
        </w:rPr>
        <w:t>e.g.</w:t>
      </w:r>
      <w:proofErr w:type="gramEnd"/>
      <w:r w:rsidRPr="00FB5D30">
        <w:rPr>
          <w:rFonts w:eastAsia="Times New Roman"/>
          <w:lang w:eastAsia="zh-CN"/>
        </w:rPr>
        <w:t xml:space="preserve"> within procedures using the concerned system information, and/or within the corresponding field descriptions.</w:t>
      </w:r>
    </w:p>
    <w:p w14:paraId="319444CA" w14:textId="77777777" w:rsidR="00FB5D30" w:rsidRPr="00FB5D30" w:rsidRDefault="00FB5D30" w:rsidP="00FB5D30">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55" w:name="_Toc100929532"/>
      <w:r w:rsidRPr="00FB5D30">
        <w:rPr>
          <w:rFonts w:ascii="Arial" w:eastAsia="MS Mincho" w:hAnsi="Arial"/>
          <w:sz w:val="24"/>
          <w:lang w:eastAsia="ja-JP"/>
        </w:rPr>
        <w:t>5.2.2.5</w:t>
      </w:r>
      <w:r w:rsidRPr="00FB5D30">
        <w:rPr>
          <w:rFonts w:ascii="Arial" w:eastAsia="MS Mincho" w:hAnsi="Arial"/>
          <w:sz w:val="24"/>
          <w:lang w:eastAsia="ja-JP"/>
        </w:rPr>
        <w:tab/>
        <w:t>Essential system information missing</w:t>
      </w:r>
      <w:bookmarkEnd w:id="55"/>
    </w:p>
    <w:p w14:paraId="201FCA3C" w14:textId="77777777" w:rsidR="00FB5D30" w:rsidRPr="00FB5D30" w:rsidRDefault="00FB5D30" w:rsidP="00FB5D30">
      <w:pPr>
        <w:overflowPunct w:val="0"/>
        <w:autoSpaceDE w:val="0"/>
        <w:autoSpaceDN w:val="0"/>
        <w:adjustRightInd w:val="0"/>
        <w:spacing w:line="240" w:lineRule="auto"/>
        <w:textAlignment w:val="baseline"/>
        <w:rPr>
          <w:rFonts w:eastAsia="MS Mincho"/>
          <w:lang w:eastAsia="ja-JP"/>
        </w:rPr>
      </w:pPr>
      <w:r w:rsidRPr="00FB5D30">
        <w:rPr>
          <w:rFonts w:eastAsia="Times New Roman"/>
          <w:lang w:eastAsia="ja-JP"/>
        </w:rPr>
        <w:t>The UE shall:</w:t>
      </w:r>
    </w:p>
    <w:p w14:paraId="7E9E12E5" w14:textId="77777777" w:rsidR="00FB5D30" w:rsidRPr="00FB5D30" w:rsidRDefault="00FB5D30" w:rsidP="00FB5D30">
      <w:pPr>
        <w:overflowPunct w:val="0"/>
        <w:autoSpaceDE w:val="0"/>
        <w:autoSpaceDN w:val="0"/>
        <w:adjustRightInd w:val="0"/>
        <w:spacing w:line="240" w:lineRule="auto"/>
        <w:ind w:left="568" w:hanging="284"/>
        <w:textAlignment w:val="baseline"/>
        <w:rPr>
          <w:rFonts w:eastAsia="Times New Roman"/>
          <w:lang w:eastAsia="ja-JP"/>
        </w:rPr>
      </w:pPr>
      <w:r w:rsidRPr="00FB5D30">
        <w:rPr>
          <w:rFonts w:eastAsia="Times New Roman"/>
          <w:lang w:eastAsia="ja-JP"/>
        </w:rPr>
        <w:t>1&gt;</w:t>
      </w:r>
      <w:r w:rsidRPr="00FB5D30">
        <w:rPr>
          <w:rFonts w:eastAsia="Times New Roman"/>
          <w:lang w:eastAsia="ja-JP"/>
        </w:rPr>
        <w:tab/>
        <w:t>if in RRC_IDLE or in RRC_INACTIVE or in RRC_CONNECTED while T311 is running:</w:t>
      </w:r>
    </w:p>
    <w:p w14:paraId="1147D6C0" w14:textId="77777777" w:rsidR="00FB5D30" w:rsidRPr="00FB5D30" w:rsidRDefault="00FB5D30" w:rsidP="00FB5D30">
      <w:pPr>
        <w:overflowPunct w:val="0"/>
        <w:autoSpaceDE w:val="0"/>
        <w:autoSpaceDN w:val="0"/>
        <w:adjustRightInd w:val="0"/>
        <w:spacing w:line="240" w:lineRule="auto"/>
        <w:ind w:left="851" w:hanging="284"/>
        <w:textAlignment w:val="baseline"/>
        <w:rPr>
          <w:rFonts w:eastAsia="Times New Roman"/>
          <w:lang w:eastAsia="ja-JP"/>
        </w:rPr>
      </w:pPr>
      <w:r w:rsidRPr="00FB5D30">
        <w:rPr>
          <w:rFonts w:eastAsia="Times New Roman"/>
          <w:lang w:eastAsia="ja-JP"/>
        </w:rPr>
        <w:t>2&gt;</w:t>
      </w:r>
      <w:r w:rsidRPr="00FB5D30">
        <w:rPr>
          <w:rFonts w:eastAsia="Times New Roman"/>
          <w:lang w:eastAsia="ja-JP"/>
        </w:rPr>
        <w:tab/>
        <w:t xml:space="preserve">if the UE is unable to acquire the </w:t>
      </w:r>
      <w:r w:rsidRPr="00FB5D30">
        <w:rPr>
          <w:rFonts w:eastAsia="Times New Roman"/>
          <w:i/>
          <w:lang w:eastAsia="ja-JP"/>
        </w:rPr>
        <w:t>MIB</w:t>
      </w:r>
      <w:r w:rsidRPr="00FB5D30">
        <w:rPr>
          <w:rFonts w:eastAsia="Times New Roman"/>
          <w:lang w:eastAsia="ja-JP"/>
        </w:rPr>
        <w:t>:</w:t>
      </w:r>
    </w:p>
    <w:p w14:paraId="0C064B76" w14:textId="77777777" w:rsidR="00FB5D30" w:rsidRPr="00FB5D30" w:rsidRDefault="00FB5D30" w:rsidP="00FB5D30">
      <w:pPr>
        <w:overflowPunct w:val="0"/>
        <w:autoSpaceDE w:val="0"/>
        <w:autoSpaceDN w:val="0"/>
        <w:adjustRightInd w:val="0"/>
        <w:spacing w:line="240" w:lineRule="auto"/>
        <w:ind w:left="1135" w:hanging="284"/>
        <w:textAlignment w:val="baseline"/>
        <w:rPr>
          <w:rFonts w:eastAsia="Times New Roman"/>
          <w:lang w:eastAsia="ja-JP"/>
        </w:rPr>
      </w:pPr>
      <w:r w:rsidRPr="00FB5D30">
        <w:rPr>
          <w:rFonts w:eastAsia="Times New Roman"/>
          <w:lang w:eastAsia="ja-JP"/>
        </w:rPr>
        <w:t>3&gt;</w:t>
      </w:r>
      <w:r w:rsidRPr="00FB5D30">
        <w:rPr>
          <w:rFonts w:eastAsia="Times New Roman"/>
          <w:lang w:eastAsia="ja-JP"/>
        </w:rPr>
        <w:tab/>
        <w:t>consider the cell as barred in accordance with TS 38.304 [20</w:t>
      </w:r>
      <w:proofErr w:type="gramStart"/>
      <w:r w:rsidRPr="00FB5D30">
        <w:rPr>
          <w:rFonts w:eastAsia="Times New Roman"/>
          <w:lang w:eastAsia="ja-JP"/>
        </w:rPr>
        <w:t>];</w:t>
      </w:r>
      <w:proofErr w:type="gramEnd"/>
    </w:p>
    <w:p w14:paraId="68899AD2" w14:textId="77777777" w:rsidR="00FB5D30" w:rsidRPr="00FB5D30" w:rsidRDefault="00FB5D30" w:rsidP="00FB5D30">
      <w:pPr>
        <w:overflowPunct w:val="0"/>
        <w:autoSpaceDE w:val="0"/>
        <w:autoSpaceDN w:val="0"/>
        <w:adjustRightInd w:val="0"/>
        <w:spacing w:line="240" w:lineRule="auto"/>
        <w:ind w:left="1135" w:hanging="284"/>
        <w:textAlignment w:val="baseline"/>
        <w:rPr>
          <w:rFonts w:eastAsia="Times New Roman"/>
          <w:lang w:eastAsia="ja-JP"/>
        </w:rPr>
      </w:pPr>
      <w:r w:rsidRPr="00FB5D30">
        <w:rPr>
          <w:rFonts w:eastAsia="Times New Roman"/>
          <w:lang w:eastAsia="ja-JP"/>
        </w:rPr>
        <w:t>3&gt;</w:t>
      </w:r>
      <w:r w:rsidRPr="00FB5D30">
        <w:rPr>
          <w:rFonts w:eastAsia="Times New Roman"/>
          <w:lang w:eastAsia="ja-JP"/>
        </w:rPr>
        <w:tab/>
        <w:t xml:space="preserve">perform barring as if </w:t>
      </w:r>
      <w:proofErr w:type="spellStart"/>
      <w:r w:rsidRPr="00FB5D30">
        <w:rPr>
          <w:rFonts w:eastAsia="Times New Roman"/>
          <w:i/>
          <w:lang w:eastAsia="ja-JP"/>
        </w:rPr>
        <w:t>intraFreqReselection</w:t>
      </w:r>
      <w:proofErr w:type="spellEnd"/>
      <w:r w:rsidRPr="00FB5D30">
        <w:rPr>
          <w:rFonts w:eastAsia="Times New Roman"/>
          <w:lang w:eastAsia="ja-JP"/>
        </w:rPr>
        <w:t xml:space="preserve"> is set to </w:t>
      </w:r>
      <w:proofErr w:type="gramStart"/>
      <w:r w:rsidRPr="00FB5D30">
        <w:rPr>
          <w:rFonts w:eastAsia="Times New Roman"/>
          <w:lang w:eastAsia="ja-JP"/>
        </w:rPr>
        <w:t>allowed;</w:t>
      </w:r>
      <w:proofErr w:type="gramEnd"/>
    </w:p>
    <w:p w14:paraId="020569E5" w14:textId="77777777" w:rsidR="00FB5D30" w:rsidRPr="00FB5D30" w:rsidRDefault="00FB5D30" w:rsidP="00FB5D30">
      <w:pPr>
        <w:overflowPunct w:val="0"/>
        <w:autoSpaceDE w:val="0"/>
        <w:autoSpaceDN w:val="0"/>
        <w:adjustRightInd w:val="0"/>
        <w:spacing w:line="240" w:lineRule="auto"/>
        <w:ind w:left="851" w:hanging="284"/>
        <w:textAlignment w:val="baseline"/>
        <w:rPr>
          <w:rFonts w:eastAsia="Times New Roman"/>
          <w:lang w:eastAsia="ja-JP"/>
        </w:rPr>
      </w:pPr>
      <w:r w:rsidRPr="00FB5D30">
        <w:rPr>
          <w:rFonts w:eastAsia="Times New Roman"/>
          <w:lang w:eastAsia="ja-JP"/>
        </w:rPr>
        <w:t>2&gt;</w:t>
      </w:r>
      <w:r w:rsidRPr="00FB5D30">
        <w:rPr>
          <w:rFonts w:eastAsia="Times New Roman"/>
          <w:lang w:eastAsia="ja-JP"/>
        </w:rPr>
        <w:tab/>
        <w:t xml:space="preserve">else if the UE is unable to acquire the </w:t>
      </w:r>
      <w:r w:rsidRPr="00FB5D30">
        <w:rPr>
          <w:rFonts w:eastAsia="Times New Roman"/>
          <w:i/>
          <w:lang w:eastAsia="ja-JP"/>
        </w:rPr>
        <w:t>SIB1</w:t>
      </w:r>
      <w:r w:rsidRPr="00FB5D30">
        <w:rPr>
          <w:rFonts w:eastAsia="Times New Roman"/>
          <w:lang w:eastAsia="ja-JP"/>
        </w:rPr>
        <w:t>:</w:t>
      </w:r>
    </w:p>
    <w:p w14:paraId="24BC367B" w14:textId="77777777" w:rsidR="00FB5D30" w:rsidRPr="00FB5D30" w:rsidRDefault="00FB5D30" w:rsidP="00FB5D30">
      <w:pPr>
        <w:overflowPunct w:val="0"/>
        <w:autoSpaceDE w:val="0"/>
        <w:autoSpaceDN w:val="0"/>
        <w:adjustRightInd w:val="0"/>
        <w:spacing w:line="240" w:lineRule="auto"/>
        <w:ind w:left="1135" w:hanging="284"/>
        <w:textAlignment w:val="baseline"/>
        <w:rPr>
          <w:rFonts w:eastAsia="Times New Roman"/>
          <w:lang w:eastAsia="ja-JP"/>
        </w:rPr>
      </w:pPr>
      <w:r w:rsidRPr="00FB5D30">
        <w:rPr>
          <w:rFonts w:eastAsia="Times New Roman"/>
          <w:lang w:eastAsia="ja-JP"/>
        </w:rPr>
        <w:t>3&gt;</w:t>
      </w:r>
      <w:r w:rsidRPr="00FB5D30">
        <w:rPr>
          <w:rFonts w:eastAsia="Times New Roman"/>
          <w:lang w:eastAsia="ja-JP"/>
        </w:rPr>
        <w:tab/>
        <w:t>consider the cell as barred in accordance with TS 38.304 [20</w:t>
      </w:r>
      <w:proofErr w:type="gramStart"/>
      <w:r w:rsidRPr="00FB5D30">
        <w:rPr>
          <w:rFonts w:eastAsia="Times New Roman"/>
          <w:lang w:eastAsia="ja-JP"/>
        </w:rPr>
        <w:t>];</w:t>
      </w:r>
      <w:proofErr w:type="gramEnd"/>
    </w:p>
    <w:p w14:paraId="6382E0AE" w14:textId="77777777" w:rsidR="00FB5D30" w:rsidRPr="00FB5D30" w:rsidRDefault="00FB5D30" w:rsidP="00FB5D30">
      <w:pPr>
        <w:overflowPunct w:val="0"/>
        <w:autoSpaceDE w:val="0"/>
        <w:autoSpaceDN w:val="0"/>
        <w:adjustRightInd w:val="0"/>
        <w:spacing w:line="240" w:lineRule="auto"/>
        <w:ind w:left="1135" w:hanging="284"/>
        <w:textAlignment w:val="baseline"/>
        <w:rPr>
          <w:rFonts w:eastAsia="Times New Roman"/>
          <w:lang w:eastAsia="ja-JP"/>
        </w:rPr>
      </w:pPr>
      <w:r w:rsidRPr="00FB5D30">
        <w:rPr>
          <w:rFonts w:eastAsia="Times New Roman"/>
          <w:lang w:eastAsia="ja-JP"/>
        </w:rPr>
        <w:t>3&gt;</w:t>
      </w:r>
      <w:r w:rsidRPr="00FB5D30">
        <w:rPr>
          <w:rFonts w:eastAsia="Times New Roman"/>
          <w:lang w:eastAsia="ja-JP"/>
        </w:rPr>
        <w:tab/>
        <w:t xml:space="preserve">if the UE is a </w:t>
      </w:r>
      <w:proofErr w:type="spellStart"/>
      <w:r w:rsidRPr="00FB5D30">
        <w:rPr>
          <w:rFonts w:eastAsia="Times New Roman"/>
          <w:lang w:eastAsia="ja-JP"/>
        </w:rPr>
        <w:t>RedCap</w:t>
      </w:r>
      <w:proofErr w:type="spellEnd"/>
      <w:r w:rsidRPr="00FB5D30">
        <w:rPr>
          <w:rFonts w:eastAsia="Times New Roman"/>
          <w:lang w:eastAsia="ja-JP"/>
        </w:rPr>
        <w:t xml:space="preserve"> UE:</w:t>
      </w:r>
    </w:p>
    <w:p w14:paraId="2EF25571" w14:textId="77777777" w:rsidR="00FB5D30" w:rsidRPr="00FB5D30" w:rsidRDefault="00FB5D30" w:rsidP="00FB5D30">
      <w:pPr>
        <w:overflowPunct w:val="0"/>
        <w:autoSpaceDE w:val="0"/>
        <w:autoSpaceDN w:val="0"/>
        <w:adjustRightInd w:val="0"/>
        <w:spacing w:line="240" w:lineRule="auto"/>
        <w:ind w:left="1418" w:hanging="284"/>
        <w:textAlignment w:val="baseline"/>
        <w:rPr>
          <w:rFonts w:eastAsia="Times New Roman"/>
          <w:lang w:eastAsia="ja-JP"/>
        </w:rPr>
      </w:pPr>
      <w:r w:rsidRPr="00FB5D30">
        <w:rPr>
          <w:rFonts w:eastAsia="Times New Roman"/>
          <w:lang w:eastAsia="ja-JP"/>
        </w:rPr>
        <w:t>4&gt;</w:t>
      </w:r>
      <w:r w:rsidRPr="00FB5D30">
        <w:rPr>
          <w:rFonts w:eastAsia="Times New Roman"/>
          <w:lang w:eastAsia="ja-JP"/>
        </w:rPr>
        <w:tab/>
      </w:r>
      <w:proofErr w:type="spellStart"/>
      <w:r w:rsidRPr="00FB5D30">
        <w:rPr>
          <w:rFonts w:eastAsia="Times New Roman"/>
          <w:lang w:eastAsia="ja-JP"/>
        </w:rPr>
        <w:t>peform</w:t>
      </w:r>
      <w:proofErr w:type="spellEnd"/>
      <w:r w:rsidRPr="00FB5D30">
        <w:rPr>
          <w:rFonts w:eastAsia="Times New Roman"/>
          <w:lang w:eastAsia="ja-JP"/>
        </w:rPr>
        <w:t xml:space="preserve"> barring as if </w:t>
      </w:r>
      <w:proofErr w:type="spellStart"/>
      <w:r w:rsidRPr="00FB5D30">
        <w:rPr>
          <w:rFonts w:eastAsia="Times New Roman"/>
          <w:i/>
          <w:iCs/>
          <w:lang w:eastAsia="ja-JP"/>
        </w:rPr>
        <w:t>intraFreqReselectionRedCap</w:t>
      </w:r>
      <w:proofErr w:type="spellEnd"/>
      <w:r w:rsidRPr="00FB5D30">
        <w:rPr>
          <w:rFonts w:eastAsia="Times New Roman"/>
          <w:lang w:eastAsia="ja-JP"/>
        </w:rPr>
        <w:t xml:space="preserve"> is set to </w:t>
      </w:r>
      <w:proofErr w:type="gramStart"/>
      <w:r w:rsidRPr="00FB5D30">
        <w:rPr>
          <w:rFonts w:eastAsia="Times New Roman"/>
          <w:lang w:eastAsia="ja-JP"/>
        </w:rPr>
        <w:t>allowed;</w:t>
      </w:r>
      <w:proofErr w:type="gramEnd"/>
    </w:p>
    <w:p w14:paraId="21C4AEEA" w14:textId="77777777" w:rsidR="00FB5D30" w:rsidRPr="00FB5D30" w:rsidRDefault="00FB5D30" w:rsidP="00FB5D30">
      <w:pPr>
        <w:overflowPunct w:val="0"/>
        <w:autoSpaceDE w:val="0"/>
        <w:autoSpaceDN w:val="0"/>
        <w:adjustRightInd w:val="0"/>
        <w:spacing w:line="240" w:lineRule="auto"/>
        <w:ind w:left="1135" w:hanging="284"/>
        <w:textAlignment w:val="baseline"/>
        <w:rPr>
          <w:rFonts w:eastAsia="Times New Roman"/>
          <w:lang w:eastAsia="ja-JP"/>
        </w:rPr>
      </w:pPr>
      <w:r w:rsidRPr="00FB5D30">
        <w:rPr>
          <w:rFonts w:eastAsia="Times New Roman"/>
          <w:lang w:eastAsia="ja-JP"/>
        </w:rPr>
        <w:t>3&gt;</w:t>
      </w:r>
      <w:r w:rsidRPr="00FB5D30">
        <w:rPr>
          <w:rFonts w:eastAsia="Times New Roman"/>
          <w:lang w:eastAsia="ja-JP"/>
        </w:rPr>
        <w:tab/>
        <w:t>else:</w:t>
      </w:r>
    </w:p>
    <w:p w14:paraId="1176F8D7" w14:textId="77777777" w:rsidR="00FB5D30" w:rsidRPr="00FB5D30" w:rsidRDefault="00FB5D30" w:rsidP="00FB5D30">
      <w:pPr>
        <w:overflowPunct w:val="0"/>
        <w:autoSpaceDE w:val="0"/>
        <w:autoSpaceDN w:val="0"/>
        <w:adjustRightInd w:val="0"/>
        <w:spacing w:line="240" w:lineRule="auto"/>
        <w:ind w:left="1418" w:hanging="284"/>
        <w:textAlignment w:val="baseline"/>
        <w:rPr>
          <w:rFonts w:eastAsia="Times New Roman"/>
          <w:lang w:eastAsia="ja-JP"/>
        </w:rPr>
      </w:pPr>
      <w:r w:rsidRPr="00FB5D30">
        <w:rPr>
          <w:rFonts w:eastAsia="Times New Roman"/>
          <w:lang w:eastAsia="ja-JP"/>
        </w:rPr>
        <w:t>4&gt;</w:t>
      </w:r>
      <w:r w:rsidRPr="00FB5D30">
        <w:rPr>
          <w:rFonts w:eastAsia="Times New Roman"/>
          <w:lang w:eastAsia="ja-JP"/>
        </w:rPr>
        <w:tab/>
        <w:t>perform cell re-selection to other cells on the same frequency as the barred cell as specified in TS 38.304 [20]</w:t>
      </w:r>
      <w:r w:rsidRPr="00FB5D30">
        <w:rPr>
          <w:rFonts w:eastAsia="Times New Roman"/>
          <w:iCs/>
          <w:lang w:eastAsia="ja-JP"/>
        </w:rPr>
        <w:t>.</w:t>
      </w:r>
    </w:p>
    <w:p w14:paraId="7E940378" w14:textId="2E18A18A" w:rsidR="0048429E" w:rsidRPr="00FB5D30" w:rsidRDefault="0048429E" w:rsidP="0048429E">
      <w:pPr>
        <w:overflowPunct w:val="0"/>
        <w:autoSpaceDE w:val="0"/>
        <w:autoSpaceDN w:val="0"/>
        <w:adjustRightInd w:val="0"/>
        <w:spacing w:line="240" w:lineRule="auto"/>
        <w:ind w:left="568" w:hanging="284"/>
        <w:textAlignment w:val="baseline"/>
        <w:rPr>
          <w:ins w:id="56" w:author="Qualcomm-Bharat" w:date="2022-04-21T15:02:00Z"/>
          <w:rFonts w:eastAsia="Times New Roman"/>
          <w:lang w:eastAsia="ja-JP"/>
        </w:rPr>
      </w:pPr>
      <w:ins w:id="57" w:author="Qualcomm-Bharat" w:date="2022-04-21T15:02:00Z">
        <w:r w:rsidRPr="00FB5D30">
          <w:rPr>
            <w:rFonts w:eastAsia="Times New Roman"/>
            <w:lang w:eastAsia="ja-JP"/>
          </w:rPr>
          <w:t>1&gt;</w:t>
        </w:r>
        <w:r w:rsidRPr="00FB5D30">
          <w:rPr>
            <w:rFonts w:eastAsia="Times New Roman"/>
            <w:lang w:eastAsia="ja-JP"/>
          </w:rPr>
          <w:tab/>
          <w:t>if in RRC_CONNECTED</w:t>
        </w:r>
      </w:ins>
      <w:ins w:id="58" w:author="Qualcomm-Bharat" w:date="2022-04-21T15:12:00Z">
        <w:r w:rsidR="00C94D84">
          <w:rPr>
            <w:rFonts w:eastAsia="Times New Roman"/>
            <w:lang w:eastAsia="ja-JP"/>
          </w:rPr>
          <w:t xml:space="preserve"> with an NTN cell </w:t>
        </w:r>
      </w:ins>
      <w:ins w:id="59" w:author="Qualcomm-Bharat" w:date="2022-04-21T15:02:00Z">
        <w:r w:rsidRPr="00FB5D30">
          <w:rPr>
            <w:rFonts w:eastAsia="Times New Roman"/>
            <w:lang w:eastAsia="ja-JP"/>
          </w:rPr>
          <w:t>wh</w:t>
        </w:r>
      </w:ins>
      <w:ins w:id="60" w:author="Qualcomm-Bharat" w:date="2022-04-25T11:06:00Z">
        <w:r w:rsidR="00304EED">
          <w:rPr>
            <w:rFonts w:eastAsia="Times New Roman"/>
            <w:lang w:eastAsia="ja-JP"/>
          </w:rPr>
          <w:t>en</w:t>
        </w:r>
      </w:ins>
      <w:ins w:id="61" w:author="Qualcomm-Bharat" w:date="2022-04-21T15:02:00Z">
        <w:r w:rsidRPr="00FB5D30">
          <w:rPr>
            <w:rFonts w:eastAsia="Times New Roman"/>
            <w:lang w:eastAsia="ja-JP"/>
          </w:rPr>
          <w:t xml:space="preserve"> </w:t>
        </w:r>
      </w:ins>
      <w:ins w:id="62" w:author="Qualcomm-Bharat" w:date="2022-04-21T15:08:00Z">
        <w:r w:rsidR="00646C6F">
          <w:rPr>
            <w:rFonts w:eastAsia="Times New Roman"/>
            <w:lang w:eastAsia="ja-JP"/>
          </w:rPr>
          <w:t>t</w:t>
        </w:r>
      </w:ins>
      <w:ins w:id="63" w:author="Qualcomm-Bharat" w:date="2022-04-21T15:02:00Z">
        <w:r w:rsidRPr="00FB5D30">
          <w:rPr>
            <w:rFonts w:eastAsia="Times New Roman"/>
            <w:lang w:eastAsia="ja-JP"/>
          </w:rPr>
          <w:t>31</w:t>
        </w:r>
        <w:r>
          <w:rPr>
            <w:rFonts w:eastAsia="Times New Roman"/>
            <w:lang w:eastAsia="ja-JP"/>
          </w:rPr>
          <w:t>7</w:t>
        </w:r>
      </w:ins>
      <w:ins w:id="64" w:author="Qualcomm-Bharat" w:date="2022-04-25T11:06:00Z">
        <w:r w:rsidR="00304EED">
          <w:rPr>
            <w:rFonts w:eastAsia="Times New Roman"/>
            <w:lang w:eastAsia="ja-JP"/>
          </w:rPr>
          <w:t xml:space="preserve"> expire</w:t>
        </w:r>
      </w:ins>
      <w:ins w:id="65" w:author="Qualcomm-Bharat" w:date="2022-04-25T11:07:00Z">
        <w:r w:rsidR="00E167DF">
          <w:rPr>
            <w:rFonts w:eastAsia="Times New Roman"/>
            <w:lang w:eastAsia="ja-JP"/>
          </w:rPr>
          <w:t>s</w:t>
        </w:r>
      </w:ins>
      <w:ins w:id="66" w:author="Qualcomm-Bharat" w:date="2022-04-21T15:02:00Z">
        <w:r w:rsidRPr="00FB5D30">
          <w:rPr>
            <w:rFonts w:eastAsia="Times New Roman"/>
            <w:lang w:eastAsia="ja-JP"/>
          </w:rPr>
          <w:t>:</w:t>
        </w:r>
      </w:ins>
    </w:p>
    <w:p w14:paraId="0F56180B" w14:textId="28B75924" w:rsidR="0048429E" w:rsidRDefault="0048429E" w:rsidP="0048429E">
      <w:pPr>
        <w:overflowPunct w:val="0"/>
        <w:autoSpaceDE w:val="0"/>
        <w:autoSpaceDN w:val="0"/>
        <w:adjustRightInd w:val="0"/>
        <w:spacing w:line="240" w:lineRule="auto"/>
        <w:ind w:left="851" w:hanging="284"/>
        <w:textAlignment w:val="baseline"/>
        <w:rPr>
          <w:ins w:id="67" w:author="Qualcomm-Bharat" w:date="2022-04-21T15:04:00Z"/>
          <w:rFonts w:eastAsia="Times New Roman"/>
          <w:lang w:eastAsia="ja-JP"/>
        </w:rPr>
      </w:pPr>
      <w:ins w:id="68" w:author="Qualcomm-Bharat" w:date="2022-04-21T15:02:00Z">
        <w:r w:rsidRPr="00FB5D30">
          <w:rPr>
            <w:rFonts w:eastAsia="Times New Roman"/>
            <w:lang w:eastAsia="ja-JP"/>
          </w:rPr>
          <w:lastRenderedPageBreak/>
          <w:t>2&gt;</w:t>
        </w:r>
        <w:r w:rsidRPr="00FB5D30">
          <w:rPr>
            <w:rFonts w:eastAsia="Times New Roman"/>
            <w:lang w:eastAsia="ja-JP"/>
          </w:rPr>
          <w:tab/>
        </w:r>
      </w:ins>
      <w:ins w:id="69" w:author="Qualcomm-Bharat" w:date="2022-04-21T15:03:00Z">
        <w:r>
          <w:rPr>
            <w:rFonts w:eastAsia="Times New Roman"/>
            <w:lang w:eastAsia="ja-JP"/>
          </w:rPr>
          <w:t>inform the lower layers that the UL synchronization is lost</w:t>
        </w:r>
      </w:ins>
      <w:ins w:id="70" w:author="Qualcomm-Bharat" w:date="2022-04-21T16:06:00Z">
        <w:r w:rsidR="00BE6F01">
          <w:rPr>
            <w:rFonts w:eastAsia="Times New Roman"/>
            <w:lang w:eastAsia="ja-JP"/>
          </w:rPr>
          <w:t xml:space="preserve"> and not per</w:t>
        </w:r>
        <w:r w:rsidR="00BF409F">
          <w:rPr>
            <w:rFonts w:eastAsia="Times New Roman"/>
            <w:lang w:eastAsia="ja-JP"/>
          </w:rPr>
          <w:t>form any UL transmi</w:t>
        </w:r>
      </w:ins>
      <w:ins w:id="71" w:author="Qualcomm-Bharat" w:date="2022-04-21T16:07:00Z">
        <w:r w:rsidR="00BF409F">
          <w:rPr>
            <w:rFonts w:eastAsia="Times New Roman"/>
            <w:lang w:eastAsia="ja-JP"/>
          </w:rPr>
          <w:t xml:space="preserve">ssion until UL synchronization is </w:t>
        </w:r>
        <w:proofErr w:type="gramStart"/>
        <w:r w:rsidR="00BF409F">
          <w:rPr>
            <w:rFonts w:eastAsia="Times New Roman"/>
            <w:lang w:eastAsia="ja-JP"/>
          </w:rPr>
          <w:t>restored</w:t>
        </w:r>
      </w:ins>
      <w:ins w:id="72" w:author="Qualcomm-Bharat" w:date="2022-04-21T15:04:00Z">
        <w:r w:rsidR="00BA5E3E">
          <w:rPr>
            <w:rFonts w:eastAsia="Times New Roman"/>
            <w:lang w:eastAsia="ja-JP"/>
          </w:rPr>
          <w:t>;</w:t>
        </w:r>
        <w:proofErr w:type="gramEnd"/>
      </w:ins>
    </w:p>
    <w:p w14:paraId="021D71E7" w14:textId="525728EE" w:rsidR="00BA5E3E" w:rsidRPr="00FB5D30" w:rsidRDefault="00BA5E3E" w:rsidP="0048429E">
      <w:pPr>
        <w:overflowPunct w:val="0"/>
        <w:autoSpaceDE w:val="0"/>
        <w:autoSpaceDN w:val="0"/>
        <w:adjustRightInd w:val="0"/>
        <w:spacing w:line="240" w:lineRule="auto"/>
        <w:ind w:left="851" w:hanging="284"/>
        <w:textAlignment w:val="baseline"/>
        <w:rPr>
          <w:ins w:id="73" w:author="Qualcomm-Bharat" w:date="2022-04-21T15:02:00Z"/>
          <w:rFonts w:eastAsia="Times New Roman"/>
          <w:lang w:eastAsia="ja-JP"/>
        </w:rPr>
      </w:pPr>
      <w:ins w:id="74" w:author="Qualcomm-Bharat" w:date="2022-04-21T15:04:00Z">
        <w:r>
          <w:rPr>
            <w:rFonts w:eastAsia="Times New Roman"/>
            <w:lang w:eastAsia="ja-JP"/>
          </w:rPr>
          <w:t xml:space="preserve">2&gt; </w:t>
        </w:r>
        <w:r w:rsidRPr="00BA5E3E">
          <w:rPr>
            <w:rFonts w:eastAsia="Times New Roman"/>
            <w:lang w:eastAsia="ja-JP"/>
          </w:rPr>
          <w:t>acquire S</w:t>
        </w:r>
      </w:ins>
      <w:ins w:id="75" w:author="Qualcomm-Bharat" w:date="2022-04-21T15:07:00Z">
        <w:r w:rsidR="007D448B">
          <w:rPr>
            <w:rFonts w:eastAsia="Times New Roman"/>
            <w:lang w:eastAsia="ja-JP"/>
          </w:rPr>
          <w:t>IB</w:t>
        </w:r>
      </w:ins>
      <w:ins w:id="76" w:author="Qualcomm-Bharat" w:date="2022-04-21T15:04:00Z">
        <w:r w:rsidR="002F7142">
          <w:rPr>
            <w:rFonts w:eastAsia="Times New Roman"/>
            <w:lang w:eastAsia="ja-JP"/>
          </w:rPr>
          <w:t>19</w:t>
        </w:r>
        <w:r w:rsidRPr="00BA5E3E">
          <w:rPr>
            <w:rFonts w:eastAsia="Times New Roman"/>
            <w:lang w:eastAsia="ja-JP"/>
          </w:rPr>
          <w:t xml:space="preserve"> as specified in 5.2.2</w:t>
        </w:r>
      </w:ins>
      <w:ins w:id="77" w:author="Qualcomm-Bharat" w:date="2022-04-21T15:06:00Z">
        <w:r w:rsidR="00562B82">
          <w:rPr>
            <w:rFonts w:eastAsia="Times New Roman"/>
            <w:lang w:eastAsia="ja-JP"/>
          </w:rPr>
          <w:t>.</w:t>
        </w:r>
      </w:ins>
    </w:p>
    <w:p w14:paraId="509D04FC" w14:textId="627AE924" w:rsidR="00750DD8" w:rsidRDefault="00750DD8" w:rsidP="00750DD8">
      <w:pPr>
        <w:overflowPunct w:val="0"/>
        <w:autoSpaceDE w:val="0"/>
        <w:autoSpaceDN w:val="0"/>
        <w:adjustRightInd w:val="0"/>
        <w:spacing w:line="240" w:lineRule="auto"/>
        <w:textAlignment w:val="baseline"/>
        <w:rPr>
          <w:lang w:eastAsia="ja-JP"/>
        </w:rPr>
      </w:pPr>
    </w:p>
    <w:p w14:paraId="204EE93E" w14:textId="0668B8EE" w:rsidR="00E60F6B" w:rsidRPr="00750DD8" w:rsidRDefault="00E60F6B" w:rsidP="00750DD8">
      <w:pPr>
        <w:overflowPunct w:val="0"/>
        <w:autoSpaceDE w:val="0"/>
        <w:autoSpaceDN w:val="0"/>
        <w:adjustRightInd w:val="0"/>
        <w:spacing w:line="240" w:lineRule="auto"/>
        <w:textAlignment w:val="baseline"/>
        <w:rPr>
          <w:lang w:eastAsia="ja-JP"/>
        </w:rPr>
      </w:pPr>
      <w:r w:rsidRPr="00E60F6B">
        <w:rPr>
          <w:highlight w:val="yellow"/>
          <w:lang w:eastAsia="ja-JP"/>
        </w:rPr>
        <w:t>&lt;&lt;Skipped&gt;&gt;</w:t>
      </w:r>
    </w:p>
    <w:p w14:paraId="5844EF06" w14:textId="77777777" w:rsidR="00E60F6B" w:rsidRPr="00E60F6B" w:rsidRDefault="00E60F6B" w:rsidP="00E60F6B">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Times New Roman" w:hAnsi="Arial"/>
          <w:sz w:val="36"/>
          <w:lang w:eastAsia="ja-JP"/>
        </w:rPr>
      </w:pPr>
      <w:bookmarkStart w:id="78" w:name="_Toc60777575"/>
      <w:bookmarkStart w:id="79" w:name="_Toc100930541"/>
      <w:r w:rsidRPr="00E60F6B">
        <w:rPr>
          <w:rFonts w:ascii="Arial" w:eastAsia="Times New Roman" w:hAnsi="Arial"/>
          <w:sz w:val="36"/>
          <w:lang w:eastAsia="ja-JP"/>
        </w:rPr>
        <w:lastRenderedPageBreak/>
        <w:t>7</w:t>
      </w:r>
      <w:r w:rsidRPr="00E60F6B">
        <w:rPr>
          <w:rFonts w:ascii="Arial" w:eastAsia="Times New Roman" w:hAnsi="Arial"/>
          <w:sz w:val="36"/>
          <w:lang w:eastAsia="ja-JP"/>
        </w:rPr>
        <w:tab/>
        <w:t>Variables and constants</w:t>
      </w:r>
      <w:bookmarkEnd w:id="78"/>
      <w:bookmarkEnd w:id="79"/>
    </w:p>
    <w:p w14:paraId="679298B6" w14:textId="77777777" w:rsidR="00E60F6B" w:rsidRPr="00E60F6B" w:rsidRDefault="00E60F6B" w:rsidP="00E60F6B">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80" w:name="_Toc60777576"/>
      <w:bookmarkStart w:id="81" w:name="_Toc100930542"/>
      <w:r w:rsidRPr="00E60F6B">
        <w:rPr>
          <w:rFonts w:ascii="Arial" w:eastAsia="Times New Roman" w:hAnsi="Arial"/>
          <w:sz w:val="32"/>
          <w:lang w:eastAsia="ja-JP"/>
        </w:rPr>
        <w:t>7.1</w:t>
      </w:r>
      <w:r w:rsidRPr="00E60F6B">
        <w:rPr>
          <w:rFonts w:ascii="Arial" w:eastAsia="Times New Roman" w:hAnsi="Arial"/>
          <w:sz w:val="32"/>
          <w:lang w:eastAsia="ja-JP"/>
        </w:rPr>
        <w:tab/>
        <w:t>Timers</w:t>
      </w:r>
      <w:bookmarkEnd w:id="80"/>
      <w:bookmarkEnd w:id="81"/>
    </w:p>
    <w:p w14:paraId="7DF96EA8" w14:textId="77777777" w:rsidR="00E60F6B" w:rsidRPr="00E60F6B" w:rsidRDefault="00E60F6B" w:rsidP="00E60F6B">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82" w:name="_Toc60777577"/>
      <w:bookmarkStart w:id="83" w:name="_Toc100930543"/>
      <w:r w:rsidRPr="00E60F6B">
        <w:rPr>
          <w:rFonts w:ascii="Arial" w:eastAsia="Times New Roman" w:hAnsi="Arial"/>
          <w:sz w:val="28"/>
          <w:lang w:eastAsia="ja-JP"/>
        </w:rPr>
        <w:t>7.1.1</w:t>
      </w:r>
      <w:r w:rsidRPr="00E60F6B">
        <w:rPr>
          <w:rFonts w:ascii="Arial" w:eastAsia="Times New Roman" w:hAnsi="Arial"/>
          <w:sz w:val="28"/>
          <w:lang w:eastAsia="ja-JP"/>
        </w:rPr>
        <w:tab/>
        <w:t>Timers (Informative)</w:t>
      </w:r>
      <w:bookmarkEnd w:id="82"/>
      <w:bookmarkEnd w:id="83"/>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E60F6B" w:rsidRPr="00E60F6B" w14:paraId="4BA5CFC0" w14:textId="77777777" w:rsidTr="005D35C1">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5171C7D" w14:textId="77777777" w:rsidR="00E60F6B" w:rsidRPr="00E60F6B" w:rsidRDefault="00E60F6B" w:rsidP="00E60F6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60F6B">
              <w:rPr>
                <w:rFonts w:ascii="Arial" w:eastAsia="Times New Roman"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42ACD22F" w14:textId="77777777" w:rsidR="00E60F6B" w:rsidRPr="00E60F6B" w:rsidRDefault="00E60F6B" w:rsidP="00E60F6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60F6B">
              <w:rPr>
                <w:rFonts w:ascii="Arial" w:eastAsia="Times New Roman"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B0828B1" w14:textId="77777777" w:rsidR="00E60F6B" w:rsidRPr="00E60F6B" w:rsidRDefault="00E60F6B" w:rsidP="00E60F6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60F6B">
              <w:rPr>
                <w:rFonts w:ascii="Arial" w:eastAsia="Times New Roman"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30E036B" w14:textId="77777777" w:rsidR="00E60F6B" w:rsidRPr="00E60F6B" w:rsidRDefault="00E60F6B" w:rsidP="00E60F6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60F6B">
              <w:rPr>
                <w:rFonts w:ascii="Arial" w:eastAsia="Times New Roman" w:hAnsi="Arial"/>
                <w:b/>
                <w:sz w:val="18"/>
                <w:lang w:eastAsia="en-GB"/>
              </w:rPr>
              <w:t>At expiry</w:t>
            </w:r>
          </w:p>
        </w:tc>
      </w:tr>
      <w:tr w:rsidR="00E60F6B" w:rsidRPr="00E60F6B" w14:paraId="4DEB9D24"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331FD537"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67436F00"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sv-SE"/>
              </w:rPr>
              <w:t>Upon transmission of</w:t>
            </w:r>
            <w:r w:rsidRPr="00E60F6B">
              <w:rPr>
                <w:rFonts w:ascii="Arial" w:eastAsia="Times New Roman" w:hAnsi="Arial"/>
                <w:i/>
                <w:sz w:val="18"/>
                <w:lang w:eastAsia="sv-SE"/>
              </w:rPr>
              <w:t xml:space="preserve"> </w:t>
            </w:r>
            <w:proofErr w:type="spellStart"/>
            <w:r w:rsidRPr="00E60F6B">
              <w:rPr>
                <w:rFonts w:ascii="Arial" w:eastAsia="Times New Roman" w:hAnsi="Arial"/>
                <w:i/>
                <w:sz w:val="18"/>
                <w:lang w:eastAsia="sv-SE"/>
              </w:rPr>
              <w:t>RRCSetupRequest</w:t>
            </w:r>
            <w:proofErr w:type="spellEnd"/>
            <w:r w:rsidRPr="00E60F6B">
              <w:rPr>
                <w:rFonts w:ascii="Arial" w:eastAsia="Times New Roman" w:hAnsi="Arial"/>
                <w:i/>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10652E8"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cs="Arial"/>
                <w:sz w:val="18"/>
                <w:lang w:eastAsia="sv-SE"/>
              </w:rPr>
              <w:t xml:space="preserve">Upon reception of </w:t>
            </w:r>
            <w:proofErr w:type="spellStart"/>
            <w:r w:rsidRPr="00E60F6B">
              <w:rPr>
                <w:rFonts w:ascii="Arial" w:eastAsia="Times New Roman" w:hAnsi="Arial" w:cs="Arial"/>
                <w:i/>
                <w:sz w:val="18"/>
                <w:lang w:eastAsia="sv-SE"/>
              </w:rPr>
              <w:t>RRCSetup</w:t>
            </w:r>
            <w:proofErr w:type="spellEnd"/>
            <w:r w:rsidRPr="00E60F6B">
              <w:rPr>
                <w:rFonts w:ascii="Arial" w:eastAsia="Times New Roman" w:hAnsi="Arial" w:cs="Arial"/>
                <w:sz w:val="18"/>
                <w:lang w:eastAsia="sv-SE"/>
              </w:rPr>
              <w:t xml:space="preserve"> or </w:t>
            </w:r>
            <w:proofErr w:type="spellStart"/>
            <w:r w:rsidRPr="00E60F6B">
              <w:rPr>
                <w:rFonts w:ascii="Arial" w:eastAsia="Times New Roman" w:hAnsi="Arial" w:cs="Arial"/>
                <w:i/>
                <w:sz w:val="18"/>
                <w:lang w:eastAsia="sv-SE"/>
              </w:rPr>
              <w:t>RRCReject</w:t>
            </w:r>
            <w:proofErr w:type="spellEnd"/>
            <w:r w:rsidRPr="00E60F6B">
              <w:rPr>
                <w:rFonts w:ascii="Arial" w:eastAsia="Times New Roman" w:hAnsi="Arial" w:cs="Arial"/>
                <w:sz w:val="18"/>
                <w:lang w:eastAsia="sv-SE"/>
              </w:rPr>
              <w:t xml:space="preserve"> message, cell re-selection, the (re)selected L2 U2N Relay UE becomes unsuitable,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AA74415"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cs="Arial"/>
                <w:sz w:val="18"/>
                <w:szCs w:val="18"/>
                <w:lang w:eastAsia="sv-SE"/>
              </w:rPr>
              <w:t xml:space="preserve">Perform the actions as specified in 5.3.3.7. </w:t>
            </w:r>
          </w:p>
        </w:tc>
      </w:tr>
      <w:tr w:rsidR="00E60F6B" w:rsidRPr="00E60F6B" w14:paraId="44E358FB"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62F83ACE"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7F4CAAC"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Upon transmission of </w:t>
            </w:r>
            <w:proofErr w:type="spellStart"/>
            <w:r w:rsidRPr="00E60F6B">
              <w:rPr>
                <w:rFonts w:ascii="Arial" w:eastAsia="Times New Roman" w:hAnsi="Arial"/>
                <w:i/>
                <w:sz w:val="18"/>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35102085"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Upon reception of </w:t>
            </w:r>
            <w:proofErr w:type="spellStart"/>
            <w:r w:rsidRPr="00E60F6B">
              <w:rPr>
                <w:rFonts w:ascii="Arial" w:eastAsia="Times New Roman" w:hAnsi="Arial"/>
                <w:i/>
                <w:iCs/>
                <w:sz w:val="18"/>
                <w:lang w:eastAsia="en-GB"/>
              </w:rPr>
              <w:t>RRCReestablishment</w:t>
            </w:r>
            <w:proofErr w:type="spellEnd"/>
            <w:r w:rsidRPr="00E60F6B">
              <w:rPr>
                <w:rFonts w:ascii="Arial" w:eastAsia="Times New Roman" w:hAnsi="Arial"/>
                <w:sz w:val="18"/>
                <w:lang w:eastAsia="en-GB"/>
              </w:rPr>
              <w:t xml:space="preserve"> or </w:t>
            </w:r>
            <w:proofErr w:type="spellStart"/>
            <w:r w:rsidRPr="00E60F6B">
              <w:rPr>
                <w:rFonts w:ascii="Arial" w:eastAsia="Times New Roman" w:hAnsi="Arial"/>
                <w:i/>
                <w:sz w:val="18"/>
                <w:lang w:eastAsia="en-GB"/>
              </w:rPr>
              <w:t>RRCSetup</w:t>
            </w:r>
            <w:proofErr w:type="spellEnd"/>
            <w:r w:rsidRPr="00E60F6B">
              <w:rPr>
                <w:rFonts w:ascii="Arial" w:eastAsia="Times New Roman" w:hAnsi="Arial"/>
                <w:sz w:val="18"/>
                <w:lang w:eastAsia="en-GB"/>
              </w:rPr>
              <w:t xml:space="preserve"> message as well as when the selected cell becomes unsuitable</w:t>
            </w:r>
            <w:r w:rsidRPr="00E60F6B">
              <w:rPr>
                <w:rFonts w:ascii="Arial" w:eastAsia="Times New Roman" w:hAnsi="Arial" w:cs="Arial"/>
                <w:sz w:val="18"/>
                <w:lang w:eastAsia="en-GB"/>
              </w:rPr>
              <w:t xml:space="preserve"> </w:t>
            </w:r>
            <w:r w:rsidRPr="00E60F6B">
              <w:rPr>
                <w:rFonts w:ascii="Arial" w:eastAsia="Times New Roman" w:hAnsi="Arial"/>
                <w:sz w:val="18"/>
                <w:lang w:eastAsia="en-GB"/>
              </w:rPr>
              <w:t>or</w:t>
            </w:r>
            <w:r w:rsidRPr="00E60F6B">
              <w:rPr>
                <w:rFonts w:ascii="Arial" w:eastAsia="Times New Roman" w:hAnsi="Arial" w:cs="Arial"/>
                <w:sz w:val="18"/>
                <w:lang w:eastAsia="sv-SE"/>
              </w:rPr>
              <w:t xml:space="preserve"> the (re)selected L2 U2N Relay UE becomes unsuitable.</w:t>
            </w:r>
          </w:p>
        </w:tc>
        <w:tc>
          <w:tcPr>
            <w:tcW w:w="2836" w:type="dxa"/>
            <w:tcBorders>
              <w:top w:val="single" w:sz="4" w:space="0" w:color="auto"/>
              <w:left w:val="single" w:sz="4" w:space="0" w:color="auto"/>
              <w:bottom w:val="single" w:sz="4" w:space="0" w:color="auto"/>
              <w:right w:val="single" w:sz="4" w:space="0" w:color="auto"/>
            </w:tcBorders>
            <w:hideMark/>
          </w:tcPr>
          <w:p w14:paraId="46BC67B5"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Go to RRC_IDLE</w:t>
            </w:r>
          </w:p>
        </w:tc>
      </w:tr>
      <w:tr w:rsidR="00E60F6B" w:rsidRPr="00E60F6B" w14:paraId="4325333A"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60D960EF"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0E68A32B"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cs="Arial"/>
                <w:sz w:val="18"/>
                <w:lang w:eastAsia="sv-SE"/>
              </w:rPr>
              <w:t xml:space="preserve">Upon reception of </w:t>
            </w:r>
            <w:proofErr w:type="spellStart"/>
            <w:r w:rsidRPr="00E60F6B">
              <w:rPr>
                <w:rFonts w:ascii="Arial" w:eastAsia="Times New Roman" w:hAnsi="Arial" w:cs="Arial"/>
                <w:i/>
                <w:sz w:val="18"/>
                <w:lang w:eastAsia="sv-SE"/>
              </w:rPr>
              <w:t>RRCReject</w:t>
            </w:r>
            <w:proofErr w:type="spellEnd"/>
            <w:r w:rsidRPr="00E60F6B">
              <w:rPr>
                <w:rFonts w:ascii="Arial" w:eastAsia="Times New Roman" w:hAnsi="Arial" w:cs="Arial"/>
                <w:sz w:val="18"/>
                <w:lang w:eastAsia="sv-SE"/>
              </w:rPr>
              <w:t xml:space="preserve"> while performing RRC connection establishment or resume, upon reception of </w:t>
            </w:r>
            <w:proofErr w:type="spellStart"/>
            <w:r w:rsidRPr="00E60F6B">
              <w:rPr>
                <w:rFonts w:ascii="Arial" w:eastAsia="Times New Roman" w:hAnsi="Arial" w:cs="Arial"/>
                <w:i/>
                <w:sz w:val="18"/>
                <w:lang w:eastAsia="sv-SE"/>
              </w:rPr>
              <w:t>RRCRelease</w:t>
            </w:r>
            <w:proofErr w:type="spellEnd"/>
            <w:r w:rsidRPr="00E60F6B">
              <w:rPr>
                <w:rFonts w:ascii="Arial" w:eastAsia="Times New Roman" w:hAnsi="Arial" w:cs="Arial"/>
                <w:sz w:val="18"/>
                <w:lang w:eastAsia="sv-SE"/>
              </w:rPr>
              <w:t xml:space="preserve"> with </w:t>
            </w:r>
            <w:proofErr w:type="spellStart"/>
            <w:r w:rsidRPr="00E60F6B">
              <w:rPr>
                <w:rFonts w:ascii="Arial" w:eastAsia="Times New Roman" w:hAnsi="Arial" w:cs="Arial"/>
                <w:i/>
                <w:sz w:val="18"/>
                <w:lang w:eastAsia="sv-SE"/>
              </w:rPr>
              <w:t>waitTime</w:t>
            </w:r>
            <w:proofErr w:type="spellEnd"/>
            <w:r w:rsidRPr="00E60F6B">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F486323"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cs="Arial"/>
                <w:sz w:val="18"/>
                <w:lang w:eastAsia="sv-SE"/>
              </w:rPr>
              <w:t xml:space="preserve">Upon entering RRC_CONNECTED or RRC_IDLE, upon cell re-selection, upon cell change due to relay (re)selection, and upon reception of </w:t>
            </w:r>
            <w:proofErr w:type="spellStart"/>
            <w:r w:rsidRPr="00E60F6B">
              <w:rPr>
                <w:rFonts w:ascii="Arial" w:eastAsia="Times New Roman" w:hAnsi="Arial" w:cs="Arial"/>
                <w:i/>
                <w:sz w:val="18"/>
                <w:lang w:eastAsia="sv-SE"/>
              </w:rPr>
              <w:t>RRCReject</w:t>
            </w:r>
            <w:proofErr w:type="spellEnd"/>
            <w:r w:rsidRPr="00E60F6B">
              <w:rPr>
                <w:rFonts w:ascii="Arial" w:eastAsia="Times New Roman"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7103098"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cs="Arial"/>
                <w:sz w:val="18"/>
                <w:szCs w:val="18"/>
                <w:lang w:eastAsia="sv-SE"/>
              </w:rPr>
              <w:t>Inform upper layers about barring alleviation as specified in 5.3.14.4</w:t>
            </w:r>
          </w:p>
        </w:tc>
      </w:tr>
      <w:tr w:rsidR="00E60F6B" w:rsidRPr="00E60F6B" w14:paraId="5E7F2797"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052B033A"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5E2782AA"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60F6B">
              <w:rPr>
                <w:rFonts w:ascii="Arial" w:eastAsia="Times New Roman" w:hAnsi="Arial"/>
                <w:sz w:val="18"/>
                <w:lang w:eastAsia="en-GB"/>
              </w:rPr>
              <w:t xml:space="preserve">Upon reception of </w:t>
            </w:r>
            <w:proofErr w:type="spellStart"/>
            <w:r w:rsidRPr="00E60F6B">
              <w:rPr>
                <w:rFonts w:ascii="Arial" w:eastAsia="Times New Roman" w:hAnsi="Arial"/>
                <w:i/>
                <w:sz w:val="18"/>
                <w:lang w:eastAsia="en-GB"/>
              </w:rPr>
              <w:t>RRCReconfiguration</w:t>
            </w:r>
            <w:proofErr w:type="spellEnd"/>
            <w:r w:rsidRPr="00E60F6B">
              <w:rPr>
                <w:rFonts w:ascii="Arial" w:eastAsia="Times New Roman" w:hAnsi="Arial"/>
                <w:sz w:val="18"/>
                <w:lang w:eastAsia="en-GB"/>
              </w:rPr>
              <w:t xml:space="preserve"> message including </w:t>
            </w:r>
            <w:proofErr w:type="spellStart"/>
            <w:r w:rsidRPr="00E60F6B">
              <w:rPr>
                <w:rFonts w:ascii="Arial" w:eastAsia="Times New Roman" w:hAnsi="Arial"/>
                <w:i/>
                <w:sz w:val="18"/>
                <w:lang w:eastAsia="sv-SE"/>
              </w:rPr>
              <w:t>reconfigurationWithSync</w:t>
            </w:r>
            <w:proofErr w:type="spellEnd"/>
            <w:r w:rsidRPr="00E60F6B">
              <w:rPr>
                <w:rFonts w:ascii="Arial" w:eastAsia="Times New Roman" w:hAnsi="Arial"/>
                <w:sz w:val="18"/>
                <w:lang w:eastAsia="en-GB"/>
              </w:rPr>
              <w:t xml:space="preserve"> for the MCG, or upon reception of </w:t>
            </w:r>
            <w:proofErr w:type="spellStart"/>
            <w:r w:rsidRPr="00E60F6B">
              <w:rPr>
                <w:rFonts w:ascii="Arial" w:eastAsia="Times New Roman" w:hAnsi="Arial"/>
                <w:i/>
                <w:sz w:val="18"/>
                <w:lang w:eastAsia="en-GB"/>
              </w:rPr>
              <w:t>RRCReconfiguration</w:t>
            </w:r>
            <w:proofErr w:type="spellEnd"/>
            <w:r w:rsidRPr="00E60F6B">
              <w:rPr>
                <w:rFonts w:ascii="Arial" w:eastAsia="Times New Roman" w:hAnsi="Arial"/>
                <w:sz w:val="18"/>
                <w:lang w:eastAsia="en-GB"/>
              </w:rPr>
              <w:t xml:space="preserve"> message including </w:t>
            </w:r>
            <w:proofErr w:type="spellStart"/>
            <w:r w:rsidRPr="00E60F6B">
              <w:rPr>
                <w:rFonts w:ascii="Arial" w:eastAsia="Times New Roman" w:hAnsi="Arial"/>
                <w:i/>
                <w:sz w:val="18"/>
                <w:lang w:eastAsia="en-GB"/>
              </w:rPr>
              <w:t>reconfigurationWithSync</w:t>
            </w:r>
            <w:proofErr w:type="spellEnd"/>
            <w:r w:rsidRPr="00E60F6B">
              <w:rPr>
                <w:rFonts w:ascii="Arial" w:eastAsia="Times New Roman" w:hAnsi="Arial"/>
                <w:sz w:val="18"/>
                <w:lang w:eastAsia="en-GB"/>
              </w:rPr>
              <w:t xml:space="preserve"> for the SCG not indicated as deactivated in the NR or E-UTRA message containing the </w:t>
            </w:r>
            <w:proofErr w:type="spellStart"/>
            <w:r w:rsidRPr="00E60F6B">
              <w:rPr>
                <w:rFonts w:ascii="Arial" w:eastAsia="Times New Roman" w:hAnsi="Arial"/>
                <w:i/>
                <w:sz w:val="18"/>
                <w:lang w:eastAsia="en-GB"/>
              </w:rPr>
              <w:t>RRCReconfiguration</w:t>
            </w:r>
            <w:proofErr w:type="spellEnd"/>
            <w:r w:rsidRPr="00E60F6B">
              <w:rPr>
                <w:rFonts w:ascii="Arial" w:eastAsia="Times New Roman" w:hAnsi="Arial"/>
                <w:sz w:val="18"/>
                <w:lang w:eastAsia="en-GB"/>
              </w:rPr>
              <w:t xml:space="preserve"> message or upon conditional reconfiguration execution </w:t>
            </w:r>
            <w:proofErr w:type="gramStart"/>
            <w:r w:rsidRPr="00E60F6B">
              <w:rPr>
                <w:rFonts w:ascii="Arial" w:eastAsia="Times New Roman" w:hAnsi="Arial"/>
                <w:sz w:val="18"/>
                <w:lang w:eastAsia="en-GB"/>
              </w:rPr>
              <w:t>i.e.</w:t>
            </w:r>
            <w:proofErr w:type="gramEnd"/>
            <w:r w:rsidRPr="00E60F6B">
              <w:rPr>
                <w:rFonts w:ascii="Arial" w:eastAsia="Times New Roman" w:hAnsi="Arial"/>
                <w:sz w:val="18"/>
                <w:lang w:eastAsia="en-GB"/>
              </w:rPr>
              <w:t xml:space="preserve"> when applying a stored </w:t>
            </w:r>
            <w:proofErr w:type="spellStart"/>
            <w:r w:rsidRPr="00E60F6B">
              <w:rPr>
                <w:rFonts w:ascii="Arial" w:eastAsia="Times New Roman" w:hAnsi="Arial"/>
                <w:i/>
                <w:sz w:val="18"/>
                <w:lang w:eastAsia="en-GB"/>
              </w:rPr>
              <w:t>RRCReconfiguration</w:t>
            </w:r>
            <w:proofErr w:type="spellEnd"/>
            <w:r w:rsidRPr="00E60F6B">
              <w:rPr>
                <w:rFonts w:ascii="Arial" w:eastAsia="Times New Roman" w:hAnsi="Arial"/>
                <w:sz w:val="18"/>
                <w:lang w:eastAsia="en-GB"/>
              </w:rPr>
              <w:t xml:space="preserve"> message including </w:t>
            </w:r>
            <w:proofErr w:type="spellStart"/>
            <w:r w:rsidRPr="00E60F6B">
              <w:rPr>
                <w:rFonts w:ascii="Arial" w:eastAsia="Times New Roman" w:hAnsi="Arial"/>
                <w:i/>
                <w:sz w:val="18"/>
                <w:lang w:eastAsia="sv-SE"/>
              </w:rPr>
              <w:t>reconfigurationWithSync</w:t>
            </w:r>
            <w:proofErr w:type="spellEnd"/>
            <w:r w:rsidRPr="00E60F6B">
              <w:rPr>
                <w:rFonts w:ascii="Arial" w:eastAsia="Times New Roman" w:hAnsi="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CCC8F3F"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Upon successful completion of random access on the corresponding </w:t>
            </w:r>
            <w:proofErr w:type="spellStart"/>
            <w:r w:rsidRPr="00E60F6B">
              <w:rPr>
                <w:rFonts w:ascii="Arial" w:eastAsia="Times New Roman" w:hAnsi="Arial"/>
                <w:sz w:val="18"/>
                <w:lang w:eastAsia="en-GB"/>
              </w:rPr>
              <w:t>SpCell</w:t>
            </w:r>
            <w:proofErr w:type="spellEnd"/>
          </w:p>
          <w:p w14:paraId="3EA03569"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For T304 of SCG, </w:t>
            </w:r>
            <w:r w:rsidRPr="00E60F6B">
              <w:rPr>
                <w:rFonts w:ascii="Arial" w:eastAsia="SimSun"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232DC899"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w:t>
            </w:r>
            <w:proofErr w:type="spellStart"/>
            <w:r w:rsidRPr="00E60F6B">
              <w:rPr>
                <w:rFonts w:ascii="Arial" w:eastAsia="Times New Roman" w:hAnsi="Arial"/>
                <w:sz w:val="18"/>
                <w:lang w:eastAsia="en-GB"/>
              </w:rPr>
              <w:t>PCell</w:t>
            </w:r>
            <w:proofErr w:type="spellEnd"/>
            <w:r w:rsidRPr="00E60F6B">
              <w:rPr>
                <w:rFonts w:ascii="Arial" w:eastAsia="Times New Roman" w:hAnsi="Arial"/>
                <w:sz w:val="18"/>
                <w:lang w:eastAsia="en-GB"/>
              </w:rPr>
              <w:t>, initiate the failure information procedure.</w:t>
            </w:r>
          </w:p>
          <w:p w14:paraId="2E756C0D"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69BEF9B9"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For T304 of SCG, inform network about the reconfiguration with sync failure by initiating the SCG failure information procedure as specified in 5.7.3</w:t>
            </w:r>
            <w:r w:rsidRPr="00E60F6B">
              <w:rPr>
                <w:rFonts w:ascii="Arial" w:eastAsia="Times New Roman" w:hAnsi="Arial"/>
                <w:sz w:val="18"/>
                <w:lang w:eastAsia="zh-CN"/>
              </w:rPr>
              <w:t>.</w:t>
            </w:r>
          </w:p>
        </w:tc>
      </w:tr>
      <w:tr w:rsidR="00E60F6B" w:rsidRPr="00E60F6B" w14:paraId="30A1CAE3" w14:textId="77777777" w:rsidTr="005D35C1">
        <w:trPr>
          <w:cantSplit/>
        </w:trPr>
        <w:tc>
          <w:tcPr>
            <w:tcW w:w="1134" w:type="dxa"/>
            <w:tcBorders>
              <w:top w:val="single" w:sz="4" w:space="0" w:color="auto"/>
              <w:left w:val="single" w:sz="4" w:space="0" w:color="auto"/>
              <w:bottom w:val="single" w:sz="4" w:space="0" w:color="auto"/>
              <w:right w:val="single" w:sz="4" w:space="0" w:color="auto"/>
            </w:tcBorders>
          </w:tcPr>
          <w:p w14:paraId="4F1EAF96"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T310</w:t>
            </w:r>
          </w:p>
        </w:tc>
        <w:tc>
          <w:tcPr>
            <w:tcW w:w="2269" w:type="dxa"/>
            <w:tcBorders>
              <w:top w:val="single" w:sz="4" w:space="0" w:color="auto"/>
              <w:left w:val="single" w:sz="4" w:space="0" w:color="auto"/>
              <w:bottom w:val="single" w:sz="4" w:space="0" w:color="auto"/>
              <w:right w:val="single" w:sz="4" w:space="0" w:color="auto"/>
            </w:tcBorders>
            <w:hideMark/>
          </w:tcPr>
          <w:p w14:paraId="6742DE43"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Upon detecting physical layer problems for the </w:t>
            </w:r>
            <w:proofErr w:type="spellStart"/>
            <w:r w:rsidRPr="00E60F6B">
              <w:rPr>
                <w:rFonts w:ascii="Arial" w:eastAsia="Times New Roman" w:hAnsi="Arial"/>
                <w:sz w:val="18"/>
                <w:lang w:eastAsia="en-GB"/>
              </w:rPr>
              <w:t>SpCell</w:t>
            </w:r>
            <w:proofErr w:type="spellEnd"/>
            <w:r w:rsidRPr="00E60F6B">
              <w:rPr>
                <w:rFonts w:ascii="Arial" w:eastAsia="Times New Roman" w:hAnsi="Arial"/>
                <w:sz w:val="18"/>
                <w:lang w:eastAsia="en-GB"/>
              </w:rPr>
              <w:t xml:space="preserve"> </w:t>
            </w:r>
            <w:proofErr w:type="gramStart"/>
            <w:r w:rsidRPr="00E60F6B">
              <w:rPr>
                <w:rFonts w:ascii="Arial" w:eastAsia="Times New Roman" w:hAnsi="Arial"/>
                <w:sz w:val="18"/>
                <w:lang w:eastAsia="en-GB"/>
              </w:rPr>
              <w:t>i.e.</w:t>
            </w:r>
            <w:proofErr w:type="gramEnd"/>
            <w:r w:rsidRPr="00E60F6B">
              <w:rPr>
                <w:rFonts w:ascii="Arial" w:eastAsia="Times New Roman" w:hAnsi="Arial"/>
                <w:sz w:val="18"/>
                <w:lang w:eastAsia="en-GB"/>
              </w:rPr>
              <w:t xml:space="preserv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B55A934"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Upon receiving N311 consecutive in-sync indications from lower layers for the </w:t>
            </w:r>
            <w:proofErr w:type="spellStart"/>
            <w:r w:rsidRPr="00E60F6B">
              <w:rPr>
                <w:rFonts w:ascii="Arial" w:eastAsia="Times New Roman" w:hAnsi="Arial"/>
                <w:sz w:val="18"/>
                <w:lang w:eastAsia="en-GB"/>
              </w:rPr>
              <w:t>SpCell</w:t>
            </w:r>
            <w:proofErr w:type="spellEnd"/>
            <w:r w:rsidRPr="00E60F6B">
              <w:rPr>
                <w:rFonts w:ascii="Arial" w:eastAsia="Times New Roman" w:hAnsi="Arial"/>
                <w:sz w:val="18"/>
                <w:lang w:eastAsia="en-GB"/>
              </w:rPr>
              <w:t xml:space="preserve">, upon receiving </w:t>
            </w:r>
            <w:proofErr w:type="spellStart"/>
            <w:r w:rsidRPr="00E60F6B">
              <w:rPr>
                <w:rFonts w:ascii="Arial" w:eastAsia="Times New Roman" w:hAnsi="Arial"/>
                <w:sz w:val="18"/>
                <w:lang w:eastAsia="en-GB"/>
              </w:rPr>
              <w:t>RRCReconfiguration</w:t>
            </w:r>
            <w:proofErr w:type="spellEnd"/>
            <w:r w:rsidRPr="00E60F6B">
              <w:rPr>
                <w:rFonts w:ascii="Arial" w:eastAsia="Times New Roman" w:hAnsi="Arial"/>
                <w:sz w:val="18"/>
                <w:lang w:eastAsia="en-GB"/>
              </w:rPr>
              <w:t xml:space="preserve"> with </w:t>
            </w:r>
            <w:proofErr w:type="spellStart"/>
            <w:r w:rsidRPr="00E60F6B">
              <w:rPr>
                <w:rFonts w:ascii="Arial" w:eastAsia="Times New Roman" w:hAnsi="Arial"/>
                <w:i/>
                <w:sz w:val="18"/>
                <w:lang w:eastAsia="en-GB"/>
              </w:rPr>
              <w:t>reconfigurationWithSync</w:t>
            </w:r>
            <w:proofErr w:type="spellEnd"/>
            <w:r w:rsidRPr="00E60F6B">
              <w:rPr>
                <w:rFonts w:ascii="Arial" w:eastAsia="Times New Roman" w:hAnsi="Arial"/>
                <w:sz w:val="18"/>
                <w:lang w:eastAsia="en-GB"/>
              </w:rPr>
              <w:t xml:space="preserve"> for that cell group, </w:t>
            </w:r>
            <w:r w:rsidRPr="00E60F6B">
              <w:rPr>
                <w:rFonts w:ascii="Arial" w:eastAsia="Batang" w:hAnsi="Arial"/>
                <w:noProof/>
                <w:sz w:val="18"/>
                <w:lang w:eastAsia="en-GB"/>
              </w:rPr>
              <w:t xml:space="preserve">upon reception of </w:t>
            </w:r>
            <w:r w:rsidRPr="00E60F6B">
              <w:rPr>
                <w:rFonts w:ascii="Arial" w:eastAsia="Batang" w:hAnsi="Arial"/>
                <w:i/>
                <w:noProof/>
                <w:sz w:val="18"/>
                <w:lang w:eastAsia="en-GB"/>
              </w:rPr>
              <w:t>MobilityFromNRCommand</w:t>
            </w:r>
            <w:r w:rsidRPr="00E60F6B">
              <w:rPr>
                <w:rFonts w:ascii="Arial" w:eastAsia="Batang" w:hAnsi="Arial"/>
                <w:noProof/>
                <w:sz w:val="18"/>
                <w:lang w:eastAsia="en-GB"/>
              </w:rPr>
              <w:t xml:space="preserve">, </w:t>
            </w:r>
            <w:r w:rsidRPr="00E60F6B">
              <w:rPr>
                <w:rFonts w:ascii="Arial" w:eastAsia="Times New Roman" w:hAnsi="Arial"/>
                <w:sz w:val="18"/>
                <w:lang w:eastAsia="en-GB"/>
              </w:rPr>
              <w:t xml:space="preserve">upon the reconfiguration of </w:t>
            </w:r>
            <w:proofErr w:type="spellStart"/>
            <w:r w:rsidRPr="00E60F6B">
              <w:rPr>
                <w:rFonts w:ascii="Arial" w:eastAsia="Times New Roman" w:hAnsi="Arial"/>
                <w:i/>
                <w:iCs/>
                <w:sz w:val="18"/>
                <w:lang w:eastAsia="en-GB"/>
              </w:rPr>
              <w:t>rlf-TimersAndConstant</w:t>
            </w:r>
            <w:proofErr w:type="spellEnd"/>
            <w:r w:rsidRPr="00E60F6B">
              <w:rPr>
                <w:rFonts w:ascii="Arial" w:eastAsia="Times New Roman" w:hAnsi="Arial"/>
                <w:i/>
                <w:iCs/>
                <w:sz w:val="18"/>
                <w:lang w:eastAsia="en-GB"/>
              </w:rPr>
              <w:t>,</w:t>
            </w:r>
            <w:r w:rsidRPr="00E60F6B">
              <w:rPr>
                <w:rFonts w:ascii="Arial" w:eastAsia="Times New Roman" w:hAnsi="Arial"/>
                <w:sz w:val="18"/>
                <w:lang w:eastAsia="en-GB"/>
              </w:rPr>
              <w:t xml:space="preserve"> upon initiating the connection re-establishment procedure</w:t>
            </w:r>
            <w:r w:rsidRPr="00E60F6B">
              <w:rPr>
                <w:rFonts w:ascii="Arial" w:eastAsia="Times New Roman" w:hAnsi="Arial"/>
                <w:sz w:val="18"/>
                <w:lang w:eastAsia="ja-JP"/>
              </w:rPr>
              <w:t xml:space="preserve">, </w:t>
            </w:r>
            <w:r w:rsidRPr="00E60F6B">
              <w:rPr>
                <w:rFonts w:ascii="Arial" w:eastAsia="Times New Roman" w:hAnsi="Arial"/>
                <w:sz w:val="18"/>
                <w:lang w:eastAsia="en-GB"/>
              </w:rPr>
              <w:t xml:space="preserve">upon conditional reconfiguration execution i.e. when applying a stored </w:t>
            </w:r>
            <w:proofErr w:type="spellStart"/>
            <w:r w:rsidRPr="00E60F6B">
              <w:rPr>
                <w:rFonts w:ascii="Arial" w:eastAsia="Times New Roman" w:hAnsi="Arial"/>
                <w:sz w:val="18"/>
                <w:lang w:eastAsia="en-GB"/>
              </w:rPr>
              <w:t>RRCReconfiguration</w:t>
            </w:r>
            <w:proofErr w:type="spellEnd"/>
            <w:r w:rsidRPr="00E60F6B">
              <w:rPr>
                <w:rFonts w:ascii="Arial" w:eastAsia="Times New Roman" w:hAnsi="Arial"/>
                <w:sz w:val="18"/>
                <w:lang w:eastAsia="en-GB"/>
              </w:rPr>
              <w:t xml:space="preserve"> message including </w:t>
            </w:r>
            <w:proofErr w:type="spellStart"/>
            <w:r w:rsidRPr="00E60F6B">
              <w:rPr>
                <w:rFonts w:ascii="Arial" w:eastAsia="Times New Roman" w:hAnsi="Arial"/>
                <w:i/>
                <w:sz w:val="18"/>
                <w:lang w:eastAsia="sv-SE"/>
              </w:rPr>
              <w:t>reconfigurationWithSync</w:t>
            </w:r>
            <w:proofErr w:type="spellEnd"/>
            <w:r w:rsidRPr="00E60F6B">
              <w:rPr>
                <w:rFonts w:ascii="Arial" w:eastAsia="Times New Roman" w:hAnsi="Arial"/>
                <w:sz w:val="18"/>
                <w:lang w:eastAsia="en-GB"/>
              </w:rPr>
              <w:t xml:space="preserve"> for that cell group, </w:t>
            </w:r>
            <w:r w:rsidRPr="00E60F6B">
              <w:rPr>
                <w:rFonts w:ascii="Arial" w:eastAsia="Times New Roman" w:hAnsi="Arial"/>
                <w:sz w:val="18"/>
                <w:lang w:eastAsia="ja-JP"/>
              </w:rPr>
              <w:t>and upon initiating the MCG failure information procedure</w:t>
            </w:r>
            <w:r w:rsidRPr="00E60F6B">
              <w:rPr>
                <w:rFonts w:ascii="Arial" w:eastAsia="Times New Roman" w:hAnsi="Arial"/>
                <w:sz w:val="18"/>
                <w:lang w:eastAsia="en-GB"/>
              </w:rPr>
              <w:t>.</w:t>
            </w:r>
          </w:p>
          <w:p w14:paraId="7048E2D7"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37333FBA"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If the T310 is kept in MCG: If </w:t>
            </w:r>
            <w:r w:rsidRPr="00E60F6B">
              <w:rPr>
                <w:rFonts w:ascii="Arial" w:eastAsia="Times New Roman" w:hAnsi="Arial"/>
                <w:sz w:val="18"/>
                <w:lang w:eastAsia="sv-SE"/>
              </w:rPr>
              <w:t xml:space="preserve">AS </w:t>
            </w:r>
            <w:r w:rsidRPr="00E60F6B">
              <w:rPr>
                <w:rFonts w:ascii="Arial" w:eastAsia="Times New Roman" w:hAnsi="Arial"/>
                <w:sz w:val="18"/>
                <w:lang w:eastAsia="en-GB"/>
              </w:rPr>
              <w:t>security is not activated: go to RRC_IDLE else: initiate the MCG failure information procedure as specified in 5.7.3b or the connection re-establishment procedure as specified in 5.3.7</w:t>
            </w:r>
            <w:r w:rsidRPr="00E60F6B">
              <w:rPr>
                <w:rFonts w:ascii="Arial" w:eastAsia="Times New Roman" w:hAnsi="Arial"/>
                <w:sz w:val="18"/>
                <w:lang w:eastAsia="ja-JP"/>
              </w:rPr>
              <w:t xml:space="preserve"> </w:t>
            </w:r>
            <w:r w:rsidRPr="00E60F6B">
              <w:rPr>
                <w:rFonts w:ascii="Arial" w:eastAsia="Times New Roman" w:hAnsi="Arial"/>
                <w:sz w:val="18"/>
                <w:lang w:eastAsia="en-GB"/>
              </w:rPr>
              <w:t>or the procedure as specified in 5.3.10.3 if any DAPS bearer is configured.</w:t>
            </w:r>
          </w:p>
          <w:p w14:paraId="44209285"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If the T310 is kept in SCG, Inform E-UTRAN/NR about the SCG radio link failure by initiating the SCG failure information procedure as specified in 5.7.3.</w:t>
            </w:r>
          </w:p>
        </w:tc>
      </w:tr>
      <w:tr w:rsidR="00E60F6B" w:rsidRPr="00E60F6B" w14:paraId="49F18A1C" w14:textId="77777777" w:rsidTr="005D35C1">
        <w:trPr>
          <w:cantSplit/>
        </w:trPr>
        <w:tc>
          <w:tcPr>
            <w:tcW w:w="1134" w:type="dxa"/>
            <w:tcBorders>
              <w:top w:val="single" w:sz="4" w:space="0" w:color="auto"/>
              <w:left w:val="single" w:sz="4" w:space="0" w:color="auto"/>
              <w:bottom w:val="single" w:sz="4" w:space="0" w:color="auto"/>
              <w:right w:val="single" w:sz="4" w:space="0" w:color="auto"/>
            </w:tcBorders>
          </w:tcPr>
          <w:p w14:paraId="49F146BF"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lastRenderedPageBreak/>
              <w:t>T311</w:t>
            </w:r>
          </w:p>
        </w:tc>
        <w:tc>
          <w:tcPr>
            <w:tcW w:w="2269" w:type="dxa"/>
            <w:tcBorders>
              <w:top w:val="single" w:sz="4" w:space="0" w:color="auto"/>
              <w:left w:val="single" w:sz="4" w:space="0" w:color="auto"/>
              <w:bottom w:val="single" w:sz="4" w:space="0" w:color="auto"/>
              <w:right w:val="single" w:sz="4" w:space="0" w:color="auto"/>
            </w:tcBorders>
            <w:hideMark/>
          </w:tcPr>
          <w:p w14:paraId="4833F6E3"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0C9332B7"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060D5E91"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Enter RRC_IDLE</w:t>
            </w:r>
          </w:p>
        </w:tc>
      </w:tr>
      <w:tr w:rsidR="00E60F6B" w:rsidRPr="00E60F6B" w14:paraId="3DEB6FEA" w14:textId="77777777" w:rsidTr="005D35C1">
        <w:trPr>
          <w:cantSplit/>
        </w:trPr>
        <w:tc>
          <w:tcPr>
            <w:tcW w:w="1134" w:type="dxa"/>
            <w:tcBorders>
              <w:top w:val="single" w:sz="4" w:space="0" w:color="auto"/>
              <w:left w:val="single" w:sz="4" w:space="0" w:color="auto"/>
              <w:bottom w:val="single" w:sz="4" w:space="0" w:color="auto"/>
              <w:right w:val="single" w:sz="4" w:space="0" w:color="auto"/>
            </w:tcBorders>
          </w:tcPr>
          <w:p w14:paraId="524C3F2B"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52203D25"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If T312 is configured in MCG: Upon triggering a measurement report for a measurement identity for which T312 has been configured</w:t>
            </w:r>
            <w:r w:rsidRPr="00E60F6B">
              <w:rPr>
                <w:rFonts w:ascii="Arial" w:eastAsia="Times New Roman" w:hAnsi="Arial"/>
                <w:sz w:val="18"/>
                <w:lang w:eastAsia="ja-JP"/>
              </w:rPr>
              <w:t xml:space="preserve"> </w:t>
            </w:r>
            <w:r w:rsidRPr="00E60F6B">
              <w:rPr>
                <w:rFonts w:ascii="Arial" w:eastAsia="Times New Roman" w:hAnsi="Arial"/>
                <w:sz w:val="18"/>
                <w:lang w:eastAsia="en-GB"/>
              </w:rPr>
              <w:t xml:space="preserve">and </w:t>
            </w:r>
            <w:r w:rsidRPr="00E60F6B">
              <w:rPr>
                <w:rFonts w:ascii="Arial" w:eastAsia="Times New Roman" w:hAnsi="Arial"/>
                <w:i/>
                <w:iCs/>
                <w:sz w:val="18"/>
                <w:lang w:eastAsia="en-GB"/>
              </w:rPr>
              <w:t>useT312</w:t>
            </w:r>
            <w:r w:rsidRPr="00E60F6B">
              <w:rPr>
                <w:rFonts w:ascii="Arial" w:eastAsia="Times New Roman" w:hAnsi="Arial"/>
                <w:sz w:val="18"/>
                <w:lang w:eastAsia="en-GB"/>
              </w:rPr>
              <w:t xml:space="preserve"> has been set to true, while T310 in </w:t>
            </w:r>
            <w:proofErr w:type="spellStart"/>
            <w:r w:rsidRPr="00E60F6B">
              <w:rPr>
                <w:rFonts w:ascii="Arial" w:eastAsia="Times New Roman" w:hAnsi="Arial"/>
                <w:sz w:val="18"/>
                <w:lang w:eastAsia="en-GB"/>
              </w:rPr>
              <w:t>PCell</w:t>
            </w:r>
            <w:proofErr w:type="spellEnd"/>
            <w:r w:rsidRPr="00E60F6B">
              <w:rPr>
                <w:rFonts w:ascii="Arial" w:eastAsia="Times New Roman" w:hAnsi="Arial"/>
                <w:sz w:val="18"/>
                <w:lang w:eastAsia="en-GB"/>
              </w:rPr>
              <w:t xml:space="preserve"> is running.</w:t>
            </w:r>
          </w:p>
          <w:p w14:paraId="39D69D31"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If T312 is configured in SCG and </w:t>
            </w:r>
            <w:r w:rsidRPr="00E60F6B">
              <w:rPr>
                <w:rFonts w:ascii="Arial" w:eastAsia="Times New Roman" w:hAnsi="Arial"/>
                <w:i/>
                <w:iCs/>
                <w:sz w:val="18"/>
                <w:lang w:eastAsia="en-GB"/>
              </w:rPr>
              <w:t>useT312</w:t>
            </w:r>
            <w:r w:rsidRPr="00E60F6B">
              <w:rPr>
                <w:rFonts w:ascii="Arial" w:eastAsia="Times New Roman" w:hAnsi="Arial"/>
                <w:sz w:val="18"/>
                <w:lang w:eastAsia="en-GB"/>
              </w:rPr>
              <w:t xml:space="preserve"> has been set to true: Upon triggering a measurement report for a measurement identity for which T312 has been configured, while T310 in </w:t>
            </w:r>
            <w:proofErr w:type="spellStart"/>
            <w:r w:rsidRPr="00E60F6B">
              <w:rPr>
                <w:rFonts w:ascii="Arial" w:eastAsia="Times New Roman" w:hAnsi="Arial"/>
                <w:sz w:val="18"/>
                <w:lang w:eastAsia="en-GB"/>
              </w:rPr>
              <w:t>PSCell</w:t>
            </w:r>
            <w:proofErr w:type="spellEnd"/>
            <w:r w:rsidRPr="00E60F6B">
              <w:rPr>
                <w:rFonts w:ascii="Arial" w:eastAsia="Times New Roman" w:hAnsi="Arial"/>
                <w:sz w:val="18"/>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79593817"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Upon receiving N311 consecutive in-sync indications from lower layers for the </w:t>
            </w:r>
            <w:proofErr w:type="spellStart"/>
            <w:r w:rsidRPr="00E60F6B">
              <w:rPr>
                <w:rFonts w:ascii="Arial" w:eastAsia="Times New Roman" w:hAnsi="Arial"/>
                <w:sz w:val="18"/>
                <w:lang w:eastAsia="en-GB"/>
              </w:rPr>
              <w:t>SpCell</w:t>
            </w:r>
            <w:proofErr w:type="spellEnd"/>
            <w:r w:rsidRPr="00E60F6B">
              <w:rPr>
                <w:rFonts w:ascii="Arial" w:eastAsia="Times New Roman" w:hAnsi="Arial"/>
                <w:sz w:val="18"/>
                <w:lang w:eastAsia="en-GB"/>
              </w:rPr>
              <w:t xml:space="preserve">, receiving </w:t>
            </w:r>
            <w:proofErr w:type="spellStart"/>
            <w:r w:rsidRPr="00E60F6B">
              <w:rPr>
                <w:rFonts w:ascii="Arial" w:eastAsia="Times New Roman" w:hAnsi="Arial"/>
                <w:i/>
                <w:sz w:val="18"/>
                <w:lang w:eastAsia="en-GB"/>
              </w:rPr>
              <w:t>RRCReconfiguration</w:t>
            </w:r>
            <w:proofErr w:type="spellEnd"/>
            <w:r w:rsidRPr="00E60F6B">
              <w:rPr>
                <w:rFonts w:ascii="Arial" w:eastAsia="Times New Roman" w:hAnsi="Arial"/>
                <w:sz w:val="18"/>
                <w:lang w:eastAsia="en-GB"/>
              </w:rPr>
              <w:t xml:space="preserve"> with </w:t>
            </w:r>
            <w:proofErr w:type="spellStart"/>
            <w:r w:rsidRPr="00E60F6B">
              <w:rPr>
                <w:rFonts w:ascii="Arial" w:eastAsia="Times New Roman" w:hAnsi="Arial"/>
                <w:i/>
                <w:sz w:val="18"/>
                <w:lang w:eastAsia="en-GB"/>
              </w:rPr>
              <w:t>reconfigurationWithSync</w:t>
            </w:r>
            <w:proofErr w:type="spellEnd"/>
            <w:r w:rsidRPr="00E60F6B">
              <w:rPr>
                <w:rFonts w:ascii="Arial" w:eastAsia="Times New Roman" w:hAnsi="Arial"/>
                <w:sz w:val="18"/>
                <w:lang w:eastAsia="en-GB"/>
              </w:rPr>
              <w:t xml:space="preserve"> for that cell group, </w:t>
            </w:r>
            <w:r w:rsidRPr="00E60F6B">
              <w:rPr>
                <w:rFonts w:ascii="Arial" w:eastAsia="Batang" w:hAnsi="Arial"/>
                <w:noProof/>
                <w:sz w:val="18"/>
                <w:lang w:eastAsia="en-GB"/>
              </w:rPr>
              <w:t xml:space="preserve">upon reception of </w:t>
            </w:r>
            <w:r w:rsidRPr="00E60F6B">
              <w:rPr>
                <w:rFonts w:ascii="Arial" w:eastAsia="Batang" w:hAnsi="Arial"/>
                <w:i/>
                <w:noProof/>
                <w:sz w:val="18"/>
                <w:lang w:eastAsia="en-GB"/>
              </w:rPr>
              <w:t>MobilityFromNRCommand</w:t>
            </w:r>
            <w:r w:rsidRPr="00E60F6B">
              <w:rPr>
                <w:rFonts w:ascii="Arial" w:eastAsia="Batang" w:hAnsi="Arial"/>
                <w:noProof/>
                <w:sz w:val="18"/>
                <w:lang w:eastAsia="en-GB"/>
              </w:rPr>
              <w:t xml:space="preserve">, </w:t>
            </w:r>
            <w:r w:rsidRPr="00E60F6B">
              <w:rPr>
                <w:rFonts w:ascii="Arial" w:eastAsia="Times New Roman" w:hAnsi="Arial"/>
                <w:sz w:val="18"/>
                <w:lang w:eastAsia="en-GB"/>
              </w:rPr>
              <w:t xml:space="preserve">upon initiating the connection re-establishment procedure, upon the reconfiguration of </w:t>
            </w:r>
            <w:proofErr w:type="spellStart"/>
            <w:r w:rsidRPr="00E60F6B">
              <w:rPr>
                <w:rFonts w:ascii="Arial" w:eastAsia="Times New Roman" w:hAnsi="Arial"/>
                <w:i/>
                <w:iCs/>
                <w:sz w:val="18"/>
                <w:lang w:eastAsia="en-GB"/>
              </w:rPr>
              <w:t>rlf-TimersAndConstant</w:t>
            </w:r>
            <w:proofErr w:type="spellEnd"/>
            <w:r w:rsidRPr="00E60F6B">
              <w:rPr>
                <w:rFonts w:ascii="Arial" w:eastAsia="Times New Roman" w:hAnsi="Arial"/>
                <w:sz w:val="18"/>
                <w:lang w:eastAsia="en-GB"/>
              </w:rPr>
              <w:t xml:space="preserve">, </w:t>
            </w:r>
            <w:r w:rsidRPr="00E60F6B">
              <w:rPr>
                <w:rFonts w:ascii="Arial" w:eastAsia="Times New Roman" w:hAnsi="Arial"/>
                <w:sz w:val="18"/>
                <w:lang w:eastAsia="ja-JP"/>
              </w:rPr>
              <w:t xml:space="preserve">upon initiating the MCG failure information procedure, </w:t>
            </w:r>
            <w:r w:rsidRPr="00E60F6B">
              <w:rPr>
                <w:rFonts w:ascii="Arial" w:eastAsia="Times New Roman" w:hAnsi="Arial"/>
                <w:sz w:val="18"/>
                <w:lang w:eastAsia="en-GB"/>
              </w:rPr>
              <w:t xml:space="preserve">upon conditional reconfiguration execution i.e. when applying a stored </w:t>
            </w:r>
            <w:proofErr w:type="spellStart"/>
            <w:r w:rsidRPr="00E60F6B">
              <w:rPr>
                <w:rFonts w:ascii="Arial" w:eastAsia="Times New Roman" w:hAnsi="Arial"/>
                <w:sz w:val="18"/>
                <w:lang w:eastAsia="en-GB"/>
              </w:rPr>
              <w:t>RRCReconfiguration</w:t>
            </w:r>
            <w:proofErr w:type="spellEnd"/>
            <w:r w:rsidRPr="00E60F6B">
              <w:rPr>
                <w:rFonts w:ascii="Arial" w:eastAsia="Times New Roman" w:hAnsi="Arial"/>
                <w:sz w:val="18"/>
                <w:lang w:eastAsia="en-GB"/>
              </w:rPr>
              <w:t xml:space="preserve"> message including </w:t>
            </w:r>
            <w:proofErr w:type="spellStart"/>
            <w:r w:rsidRPr="00E60F6B">
              <w:rPr>
                <w:rFonts w:ascii="Arial" w:eastAsia="Times New Roman" w:hAnsi="Arial"/>
                <w:i/>
                <w:sz w:val="18"/>
                <w:lang w:eastAsia="sv-SE"/>
              </w:rPr>
              <w:t>reconfigurationWithSync</w:t>
            </w:r>
            <w:proofErr w:type="spellEnd"/>
            <w:r w:rsidRPr="00E60F6B">
              <w:rPr>
                <w:rFonts w:ascii="Arial" w:eastAsia="Times New Roman" w:hAnsi="Arial"/>
                <w:sz w:val="18"/>
                <w:lang w:eastAsia="en-GB"/>
              </w:rPr>
              <w:t xml:space="preserve"> for that cell group, and upon the expiry of T310 in corresponding </w:t>
            </w:r>
            <w:proofErr w:type="spellStart"/>
            <w:r w:rsidRPr="00E60F6B">
              <w:rPr>
                <w:rFonts w:ascii="Arial" w:eastAsia="Times New Roman" w:hAnsi="Arial"/>
                <w:sz w:val="18"/>
                <w:lang w:eastAsia="en-GB"/>
              </w:rPr>
              <w:t>SpCell</w:t>
            </w:r>
            <w:proofErr w:type="spellEnd"/>
            <w:r w:rsidRPr="00E60F6B">
              <w:rPr>
                <w:rFonts w:ascii="Arial" w:eastAsia="Times New Roman" w:hAnsi="Arial"/>
                <w:sz w:val="18"/>
                <w:lang w:eastAsia="en-GB"/>
              </w:rPr>
              <w:t>.</w:t>
            </w:r>
          </w:p>
          <w:p w14:paraId="6EC9BBA5"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4C309B5B"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If the T312 is kept in MCG initiate the </w:t>
            </w:r>
            <w:r w:rsidRPr="00E60F6B">
              <w:rPr>
                <w:rFonts w:ascii="Arial" w:eastAsia="Times New Roman" w:hAnsi="Arial"/>
                <w:sz w:val="18"/>
                <w:lang w:eastAsia="ja-JP"/>
              </w:rPr>
              <w:t xml:space="preserve">MCG failure information procedure as specified in 5.7.3b or the </w:t>
            </w:r>
            <w:r w:rsidRPr="00E60F6B">
              <w:rPr>
                <w:rFonts w:ascii="Arial" w:eastAsia="Times New Roman" w:hAnsi="Arial"/>
                <w:sz w:val="18"/>
                <w:lang w:eastAsia="en-GB"/>
              </w:rPr>
              <w:t>connection re-establishment procedure.</w:t>
            </w:r>
          </w:p>
          <w:p w14:paraId="7FC4D9FB"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If the T312 is kept in SCG, Inform E-UTRAN/NR about the SCG radio link failure by initiating the SCG failure information procedure.as specified in 5.7.3.</w:t>
            </w:r>
          </w:p>
        </w:tc>
      </w:tr>
      <w:tr w:rsidR="00E60F6B" w:rsidRPr="00E60F6B" w14:paraId="32B29D7C"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0C31360F"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56F38CF4"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Upon transmission of the </w:t>
            </w:r>
            <w:proofErr w:type="spellStart"/>
            <w:r w:rsidRPr="00E60F6B">
              <w:rPr>
                <w:rFonts w:ascii="Arial" w:eastAsia="Times New Roman" w:hAnsi="Arial"/>
                <w:i/>
                <w:sz w:val="18"/>
                <w:lang w:eastAsia="en-GB"/>
              </w:rPr>
              <w:t>MCGFailureInformation</w:t>
            </w:r>
            <w:proofErr w:type="spellEnd"/>
            <w:r w:rsidRPr="00E60F6B">
              <w:rPr>
                <w:rFonts w:ascii="Arial" w:eastAsia="Times New Roman"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8734C9F"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Batang" w:hAnsi="Arial"/>
                <w:noProof/>
                <w:sz w:val="18"/>
                <w:lang w:eastAsia="en-GB"/>
              </w:rPr>
              <w:t xml:space="preserve">Upon </w:t>
            </w:r>
            <w:r w:rsidRPr="00E60F6B">
              <w:rPr>
                <w:rFonts w:ascii="Arial" w:eastAsia="Batang" w:hAnsi="Arial"/>
                <w:noProof/>
                <w:sz w:val="18"/>
                <w:lang w:eastAsia="ja-JP"/>
              </w:rPr>
              <w:t xml:space="preserve">receiving </w:t>
            </w:r>
            <w:r w:rsidRPr="00E60F6B">
              <w:rPr>
                <w:rFonts w:ascii="Arial" w:eastAsia="Batang" w:hAnsi="Arial"/>
                <w:i/>
                <w:iCs/>
                <w:noProof/>
                <w:sz w:val="18"/>
                <w:lang w:eastAsia="ja-JP"/>
              </w:rPr>
              <w:t>RRCRelease</w:t>
            </w:r>
            <w:r w:rsidRPr="00E60F6B">
              <w:rPr>
                <w:rFonts w:ascii="Arial" w:eastAsia="Batang" w:hAnsi="Arial"/>
                <w:noProof/>
                <w:sz w:val="18"/>
                <w:lang w:eastAsia="ja-JP"/>
              </w:rPr>
              <w:t xml:space="preserve">,  </w:t>
            </w:r>
            <w:r w:rsidRPr="00E60F6B">
              <w:rPr>
                <w:rFonts w:ascii="Arial" w:eastAsia="Batang" w:hAnsi="Arial"/>
                <w:i/>
                <w:iCs/>
                <w:noProof/>
                <w:sz w:val="18"/>
                <w:lang w:eastAsia="ja-JP"/>
              </w:rPr>
              <w:t>RRCReconfiguration</w:t>
            </w:r>
            <w:r w:rsidRPr="00E60F6B">
              <w:rPr>
                <w:rFonts w:ascii="Arial" w:eastAsia="Batang" w:hAnsi="Arial"/>
                <w:noProof/>
                <w:sz w:val="18"/>
                <w:lang w:eastAsia="ja-JP"/>
              </w:rPr>
              <w:t xml:space="preserve"> with </w:t>
            </w:r>
            <w:r w:rsidRPr="00E60F6B">
              <w:rPr>
                <w:rFonts w:ascii="Arial" w:eastAsia="Batang" w:hAnsi="Arial"/>
                <w:i/>
                <w:iCs/>
                <w:noProof/>
                <w:sz w:val="18"/>
                <w:lang w:eastAsia="ja-JP"/>
              </w:rPr>
              <w:t>reconfigurationwithSync</w:t>
            </w:r>
            <w:r w:rsidRPr="00E60F6B">
              <w:rPr>
                <w:rFonts w:ascii="Arial" w:eastAsia="Batang" w:hAnsi="Arial"/>
                <w:noProof/>
                <w:sz w:val="18"/>
                <w:lang w:eastAsia="ja-JP"/>
              </w:rPr>
              <w:t xml:space="preserve"> for the PCell, </w:t>
            </w:r>
            <w:r w:rsidRPr="00E60F6B">
              <w:rPr>
                <w:rFonts w:ascii="Arial" w:eastAsia="Batang" w:hAnsi="Arial"/>
                <w:i/>
                <w:iCs/>
                <w:noProof/>
                <w:sz w:val="18"/>
                <w:lang w:eastAsia="ja-JP"/>
              </w:rPr>
              <w:t>MobilityFromNRCommand</w:t>
            </w:r>
            <w:r w:rsidRPr="00E60F6B">
              <w:rPr>
                <w:rFonts w:ascii="Arial" w:eastAsia="Batang" w:hAnsi="Arial"/>
                <w:i/>
                <w:noProof/>
                <w:sz w:val="18"/>
                <w:lang w:eastAsia="en-GB"/>
              </w:rPr>
              <w:t xml:space="preserve">, </w:t>
            </w:r>
            <w:r w:rsidRPr="00E60F6B">
              <w:rPr>
                <w:rFonts w:ascii="Arial" w:eastAsia="Batang" w:hAnsi="Arial"/>
                <w:noProof/>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A4F63C0"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Batang" w:hAnsi="Arial"/>
                <w:noProof/>
                <w:sz w:val="18"/>
                <w:lang w:eastAsia="en-GB"/>
              </w:rPr>
              <w:t>Perform the actions as specified in 5.7.3b.5.</w:t>
            </w:r>
          </w:p>
        </w:tc>
      </w:tr>
      <w:tr w:rsidR="007A7CEF" w:rsidRPr="00E60F6B" w14:paraId="1F53627A" w14:textId="77777777" w:rsidTr="005D35C1">
        <w:trPr>
          <w:cantSplit/>
          <w:ins w:id="84" w:author="Qualcomm-Bharat" w:date="2022-04-21T15:29:00Z"/>
        </w:trPr>
        <w:tc>
          <w:tcPr>
            <w:tcW w:w="1134" w:type="dxa"/>
            <w:tcBorders>
              <w:top w:val="single" w:sz="4" w:space="0" w:color="auto"/>
              <w:left w:val="single" w:sz="4" w:space="0" w:color="auto"/>
              <w:bottom w:val="single" w:sz="4" w:space="0" w:color="auto"/>
              <w:right w:val="single" w:sz="4" w:space="0" w:color="auto"/>
            </w:tcBorders>
          </w:tcPr>
          <w:p w14:paraId="44096157" w14:textId="46D0D841" w:rsidR="007A7CEF" w:rsidRPr="00E60F6B" w:rsidRDefault="007A7CEF" w:rsidP="007A7CEF">
            <w:pPr>
              <w:keepNext/>
              <w:keepLines/>
              <w:overflowPunct w:val="0"/>
              <w:autoSpaceDE w:val="0"/>
              <w:autoSpaceDN w:val="0"/>
              <w:adjustRightInd w:val="0"/>
              <w:spacing w:after="0" w:line="240" w:lineRule="auto"/>
              <w:textAlignment w:val="baseline"/>
              <w:rPr>
                <w:ins w:id="85" w:author="Qualcomm-Bharat" w:date="2022-04-21T15:29:00Z"/>
                <w:rFonts w:ascii="Arial" w:eastAsia="Times New Roman" w:hAnsi="Arial"/>
                <w:sz w:val="18"/>
                <w:lang w:eastAsia="en-GB"/>
              </w:rPr>
            </w:pPr>
            <w:ins w:id="86" w:author="Qualcomm-Bharat" w:date="2022-04-21T15:29:00Z">
              <w:r>
                <w:rPr>
                  <w:rFonts w:ascii="Arial" w:eastAsia="Times New Roman" w:hAnsi="Arial"/>
                  <w:sz w:val="18"/>
                  <w:lang w:eastAsia="en-GB"/>
                </w:rPr>
                <w:t>T317</w:t>
              </w:r>
            </w:ins>
          </w:p>
        </w:tc>
        <w:tc>
          <w:tcPr>
            <w:tcW w:w="2269" w:type="dxa"/>
            <w:tcBorders>
              <w:top w:val="single" w:sz="4" w:space="0" w:color="auto"/>
              <w:left w:val="single" w:sz="4" w:space="0" w:color="auto"/>
              <w:bottom w:val="single" w:sz="4" w:space="0" w:color="auto"/>
              <w:right w:val="single" w:sz="4" w:space="0" w:color="auto"/>
            </w:tcBorders>
          </w:tcPr>
          <w:p w14:paraId="36E81C40" w14:textId="6FD43A2D" w:rsidR="007A7CEF" w:rsidRPr="00E60F6B" w:rsidRDefault="001C6F36" w:rsidP="007A7CEF">
            <w:pPr>
              <w:keepNext/>
              <w:keepLines/>
              <w:overflowPunct w:val="0"/>
              <w:autoSpaceDE w:val="0"/>
              <w:autoSpaceDN w:val="0"/>
              <w:adjustRightInd w:val="0"/>
              <w:spacing w:after="0" w:line="240" w:lineRule="auto"/>
              <w:textAlignment w:val="baseline"/>
              <w:rPr>
                <w:ins w:id="87" w:author="Qualcomm-Bharat" w:date="2022-04-21T15:29:00Z"/>
                <w:rFonts w:ascii="Arial" w:eastAsia="Times New Roman" w:hAnsi="Arial"/>
                <w:sz w:val="18"/>
                <w:szCs w:val="18"/>
                <w:lang w:eastAsia="en-GB"/>
              </w:rPr>
            </w:pPr>
            <w:ins w:id="88" w:author="Qualcomm-Bharat" w:date="2022-04-25T14:51:00Z">
              <w:r w:rsidRPr="001C6F36">
                <w:rPr>
                  <w:rFonts w:ascii="Arial" w:eastAsia="Times New Roman" w:hAnsi="Arial"/>
                  <w:sz w:val="18"/>
                  <w:szCs w:val="18"/>
                  <w:lang w:eastAsia="en-GB"/>
                </w:rPr>
                <w:t xml:space="preserve">At the subframe indicated by the </w:t>
              </w:r>
              <w:proofErr w:type="spellStart"/>
              <w:r w:rsidRPr="0069544F">
                <w:rPr>
                  <w:rFonts w:ascii="Arial" w:eastAsia="Times New Roman" w:hAnsi="Arial"/>
                  <w:i/>
                  <w:iCs/>
                  <w:sz w:val="18"/>
                  <w:szCs w:val="18"/>
                  <w:lang w:eastAsia="en-GB"/>
                </w:rPr>
                <w:t>epochTime</w:t>
              </w:r>
              <w:proofErr w:type="spellEnd"/>
              <w:r w:rsidRPr="001C6F36">
                <w:rPr>
                  <w:rFonts w:ascii="Arial" w:eastAsia="Times New Roman" w:hAnsi="Arial"/>
                  <w:sz w:val="18"/>
                  <w:szCs w:val="18"/>
                  <w:lang w:eastAsia="en-GB"/>
                </w:rPr>
                <w:t xml:space="preserve"> upon acquisition of SIB19</w:t>
              </w:r>
            </w:ins>
          </w:p>
        </w:tc>
        <w:tc>
          <w:tcPr>
            <w:tcW w:w="2836" w:type="dxa"/>
            <w:tcBorders>
              <w:top w:val="single" w:sz="4" w:space="0" w:color="auto"/>
              <w:left w:val="single" w:sz="4" w:space="0" w:color="auto"/>
              <w:bottom w:val="single" w:sz="4" w:space="0" w:color="auto"/>
              <w:right w:val="single" w:sz="4" w:space="0" w:color="auto"/>
            </w:tcBorders>
          </w:tcPr>
          <w:p w14:paraId="01908E55" w14:textId="77777777" w:rsidR="007A7CEF" w:rsidRPr="00E60F6B" w:rsidRDefault="007A7CEF" w:rsidP="007A7CEF">
            <w:pPr>
              <w:keepNext/>
              <w:keepLines/>
              <w:overflowPunct w:val="0"/>
              <w:autoSpaceDE w:val="0"/>
              <w:autoSpaceDN w:val="0"/>
              <w:adjustRightInd w:val="0"/>
              <w:spacing w:after="0" w:line="240" w:lineRule="auto"/>
              <w:textAlignment w:val="baseline"/>
              <w:rPr>
                <w:ins w:id="89" w:author="Qualcomm-Bharat" w:date="2022-04-21T15:29:00Z"/>
                <w:rFonts w:ascii="Arial" w:eastAsia="Batang" w:hAnsi="Arial"/>
                <w:noProof/>
                <w:sz w:val="18"/>
                <w:lang w:eastAsia="en-GB"/>
              </w:rPr>
            </w:pPr>
          </w:p>
        </w:tc>
        <w:tc>
          <w:tcPr>
            <w:tcW w:w="2836" w:type="dxa"/>
            <w:tcBorders>
              <w:top w:val="single" w:sz="4" w:space="0" w:color="auto"/>
              <w:left w:val="single" w:sz="4" w:space="0" w:color="auto"/>
              <w:bottom w:val="single" w:sz="4" w:space="0" w:color="auto"/>
              <w:right w:val="single" w:sz="4" w:space="0" w:color="auto"/>
            </w:tcBorders>
          </w:tcPr>
          <w:p w14:paraId="21B10682" w14:textId="0595B802" w:rsidR="007A7CEF" w:rsidRPr="00E60F6B" w:rsidRDefault="007A7CEF" w:rsidP="007A7CEF">
            <w:pPr>
              <w:keepNext/>
              <w:keepLines/>
              <w:overflowPunct w:val="0"/>
              <w:autoSpaceDE w:val="0"/>
              <w:autoSpaceDN w:val="0"/>
              <w:adjustRightInd w:val="0"/>
              <w:spacing w:after="0" w:line="240" w:lineRule="auto"/>
              <w:textAlignment w:val="baseline"/>
              <w:rPr>
                <w:ins w:id="90" w:author="Qualcomm-Bharat" w:date="2022-04-21T15:29:00Z"/>
                <w:rFonts w:ascii="Arial" w:eastAsia="Batang" w:hAnsi="Arial"/>
                <w:noProof/>
                <w:sz w:val="18"/>
                <w:lang w:eastAsia="en-GB"/>
              </w:rPr>
            </w:pPr>
            <w:ins w:id="91" w:author="Qualcomm-Bharat" w:date="2022-04-21T15:30:00Z">
              <w:r w:rsidRPr="00DC3A06">
                <w:t xml:space="preserve">In RRC_CONNECTED mode, </w:t>
              </w:r>
            </w:ins>
            <w:ins w:id="92" w:author="Qualcomm-Bharat" w:date="2022-04-21T15:31:00Z">
              <w:r w:rsidR="00492B55">
                <w:t>infor</w:t>
              </w:r>
            </w:ins>
            <w:ins w:id="93" w:author="Qualcomm-Bharat" w:date="2022-04-21T15:32:00Z">
              <w:r w:rsidR="00492B55">
                <w:t xml:space="preserve">m the lower layers of loss of UL synchronization and </w:t>
              </w:r>
            </w:ins>
            <w:ins w:id="94" w:author="Qualcomm-Bharat" w:date="2022-04-21T15:30:00Z">
              <w:r w:rsidRPr="00DC3A06">
                <w:t xml:space="preserve">initiate acquisition of </w:t>
              </w:r>
              <w:r>
                <w:t>SIB19 as specified in</w:t>
              </w:r>
            </w:ins>
            <w:ins w:id="95" w:author="Qualcomm-Bharat" w:date="2022-04-21T15:31:00Z">
              <w:r>
                <w:t xml:space="preserve"> 5.2.2</w:t>
              </w:r>
            </w:ins>
            <w:ins w:id="96" w:author="Qualcomm-Bharat" w:date="2022-04-21T15:30:00Z">
              <w:r w:rsidRPr="00DC3A06">
                <w:t>.</w:t>
              </w:r>
            </w:ins>
          </w:p>
        </w:tc>
      </w:tr>
      <w:tr w:rsidR="00E60F6B" w:rsidRPr="00E60F6B" w14:paraId="29AA4E31"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095064A2"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C31525F"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sv-SE"/>
              </w:rPr>
              <w:t>Upon transmission of</w:t>
            </w:r>
            <w:r w:rsidRPr="00E60F6B">
              <w:rPr>
                <w:rFonts w:ascii="Arial" w:eastAsia="Times New Roman" w:hAnsi="Arial"/>
                <w:i/>
                <w:sz w:val="18"/>
                <w:lang w:eastAsia="sv-SE"/>
              </w:rPr>
              <w:t xml:space="preserve"> </w:t>
            </w:r>
            <w:proofErr w:type="spellStart"/>
            <w:r w:rsidRPr="00E60F6B">
              <w:rPr>
                <w:rFonts w:ascii="Arial" w:eastAsia="Times New Roman" w:hAnsi="Arial"/>
                <w:i/>
                <w:sz w:val="18"/>
                <w:lang w:eastAsia="sv-SE"/>
              </w:rPr>
              <w:t>RRCResumeRequest</w:t>
            </w:r>
            <w:proofErr w:type="spellEnd"/>
            <w:r w:rsidRPr="00E60F6B">
              <w:rPr>
                <w:rFonts w:ascii="Arial" w:eastAsia="Times New Roman" w:hAnsi="Arial"/>
                <w:i/>
                <w:sz w:val="18"/>
                <w:lang w:eastAsia="sv-SE"/>
              </w:rPr>
              <w:t xml:space="preserve"> </w:t>
            </w:r>
            <w:r w:rsidRPr="00E60F6B">
              <w:rPr>
                <w:rFonts w:ascii="Arial" w:eastAsia="Times New Roman" w:hAnsi="Arial"/>
                <w:sz w:val="18"/>
                <w:lang w:eastAsia="sv-SE"/>
              </w:rPr>
              <w:t>or</w:t>
            </w:r>
            <w:r w:rsidRPr="00E60F6B">
              <w:rPr>
                <w:rFonts w:ascii="Arial" w:eastAsia="Times New Roman" w:hAnsi="Arial"/>
                <w:i/>
                <w:sz w:val="18"/>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3B31F734"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cs="Arial"/>
                <w:sz w:val="18"/>
                <w:lang w:eastAsia="sv-SE"/>
              </w:rPr>
              <w:t xml:space="preserve">Upon reception of </w:t>
            </w:r>
            <w:proofErr w:type="spellStart"/>
            <w:r w:rsidRPr="00E60F6B">
              <w:rPr>
                <w:rFonts w:ascii="Arial" w:eastAsia="Times New Roman" w:hAnsi="Arial" w:cs="Arial"/>
                <w:i/>
                <w:sz w:val="18"/>
                <w:lang w:eastAsia="sv-SE"/>
              </w:rPr>
              <w:t>RRCResume</w:t>
            </w:r>
            <w:proofErr w:type="spellEnd"/>
            <w:r w:rsidRPr="00E60F6B">
              <w:rPr>
                <w:rFonts w:ascii="Arial" w:eastAsia="Times New Roman" w:hAnsi="Arial" w:cs="Arial"/>
                <w:i/>
                <w:sz w:val="18"/>
                <w:lang w:eastAsia="sv-SE"/>
              </w:rPr>
              <w:t>,</w:t>
            </w:r>
            <w:r w:rsidRPr="00E60F6B">
              <w:rPr>
                <w:rFonts w:ascii="Arial" w:eastAsia="Times New Roman" w:hAnsi="Arial" w:cs="Arial"/>
                <w:sz w:val="18"/>
                <w:lang w:eastAsia="sv-SE"/>
              </w:rPr>
              <w:t xml:space="preserve"> </w:t>
            </w:r>
            <w:proofErr w:type="spellStart"/>
            <w:r w:rsidRPr="00E60F6B">
              <w:rPr>
                <w:rFonts w:ascii="Arial" w:eastAsia="Times New Roman" w:hAnsi="Arial" w:cs="Arial"/>
                <w:i/>
                <w:sz w:val="18"/>
                <w:lang w:eastAsia="sv-SE"/>
              </w:rPr>
              <w:t>RRCSetup</w:t>
            </w:r>
            <w:proofErr w:type="spellEnd"/>
            <w:r w:rsidRPr="00E60F6B">
              <w:rPr>
                <w:rFonts w:ascii="Arial" w:eastAsia="Times New Roman" w:hAnsi="Arial" w:cs="Arial"/>
                <w:i/>
                <w:sz w:val="18"/>
                <w:lang w:eastAsia="sv-SE"/>
              </w:rPr>
              <w:t xml:space="preserve">, </w:t>
            </w:r>
            <w:proofErr w:type="spellStart"/>
            <w:r w:rsidRPr="00E60F6B">
              <w:rPr>
                <w:rFonts w:ascii="Arial" w:eastAsia="Times New Roman" w:hAnsi="Arial" w:cs="Arial"/>
                <w:i/>
                <w:sz w:val="18"/>
                <w:lang w:eastAsia="sv-SE"/>
              </w:rPr>
              <w:t>RRCRelease</w:t>
            </w:r>
            <w:proofErr w:type="spellEnd"/>
            <w:r w:rsidRPr="00E60F6B">
              <w:rPr>
                <w:rFonts w:ascii="Arial" w:eastAsia="Times New Roman" w:hAnsi="Arial" w:cs="Arial"/>
                <w:i/>
                <w:sz w:val="18"/>
                <w:lang w:eastAsia="sv-SE"/>
              </w:rPr>
              <w:t xml:space="preserve">, </w:t>
            </w:r>
            <w:proofErr w:type="spellStart"/>
            <w:r w:rsidRPr="00E60F6B">
              <w:rPr>
                <w:rFonts w:ascii="Arial" w:eastAsia="Times New Roman" w:hAnsi="Arial" w:cs="Arial"/>
                <w:i/>
                <w:sz w:val="18"/>
                <w:lang w:eastAsia="sv-SE"/>
              </w:rPr>
              <w:t>RRCRelease</w:t>
            </w:r>
            <w:proofErr w:type="spellEnd"/>
            <w:r w:rsidRPr="00E60F6B">
              <w:rPr>
                <w:rFonts w:ascii="Arial" w:eastAsia="Times New Roman" w:hAnsi="Arial" w:cs="Arial"/>
                <w:i/>
                <w:sz w:val="18"/>
                <w:lang w:eastAsia="sv-SE"/>
              </w:rPr>
              <w:t xml:space="preserve"> </w:t>
            </w:r>
            <w:r w:rsidRPr="00E60F6B">
              <w:rPr>
                <w:rFonts w:ascii="Arial" w:eastAsia="Times New Roman" w:hAnsi="Arial" w:cs="Arial"/>
                <w:sz w:val="18"/>
                <w:lang w:eastAsia="sv-SE"/>
              </w:rPr>
              <w:t>with</w:t>
            </w:r>
            <w:r w:rsidRPr="00E60F6B">
              <w:rPr>
                <w:rFonts w:ascii="Arial" w:eastAsia="Times New Roman" w:hAnsi="Arial" w:cs="Arial"/>
                <w:i/>
                <w:sz w:val="18"/>
                <w:lang w:eastAsia="sv-SE"/>
              </w:rPr>
              <w:t xml:space="preserve"> </w:t>
            </w:r>
            <w:proofErr w:type="spellStart"/>
            <w:r w:rsidRPr="00E60F6B">
              <w:rPr>
                <w:rFonts w:ascii="Arial" w:eastAsia="Times New Roman" w:hAnsi="Arial" w:cs="Arial"/>
                <w:i/>
                <w:sz w:val="18"/>
                <w:lang w:eastAsia="sv-SE"/>
              </w:rPr>
              <w:t>suspendConfig</w:t>
            </w:r>
            <w:proofErr w:type="spellEnd"/>
            <w:r w:rsidRPr="00E60F6B">
              <w:rPr>
                <w:rFonts w:ascii="Arial" w:eastAsia="Times New Roman" w:hAnsi="Arial" w:cs="Arial"/>
                <w:sz w:val="18"/>
                <w:lang w:eastAsia="sv-SE"/>
              </w:rPr>
              <w:t xml:space="preserve"> or </w:t>
            </w:r>
            <w:proofErr w:type="spellStart"/>
            <w:r w:rsidRPr="00E60F6B">
              <w:rPr>
                <w:rFonts w:ascii="Arial" w:eastAsia="Times New Roman" w:hAnsi="Arial" w:cs="Arial"/>
                <w:i/>
                <w:sz w:val="18"/>
                <w:lang w:eastAsia="sv-SE"/>
              </w:rPr>
              <w:t>RRCReject</w:t>
            </w:r>
            <w:proofErr w:type="spellEnd"/>
            <w:r w:rsidRPr="00E60F6B">
              <w:rPr>
                <w:rFonts w:ascii="Arial" w:eastAsia="Times New Roman" w:hAnsi="Arial" w:cs="Arial"/>
                <w:sz w:val="18"/>
                <w:lang w:eastAsia="sv-SE"/>
              </w:rPr>
              <w:t xml:space="preserve"> message, upon cell re-selection and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06E566ED"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cs="Arial"/>
                <w:sz w:val="18"/>
                <w:szCs w:val="18"/>
                <w:lang w:eastAsia="sv-SE"/>
              </w:rPr>
              <w:t>Perform the actions as specified in 5.3.13.5.</w:t>
            </w:r>
          </w:p>
        </w:tc>
      </w:tr>
      <w:tr w:rsidR="00E60F6B" w:rsidRPr="00E60F6B" w14:paraId="1DF06056" w14:textId="77777777" w:rsidTr="005D35C1">
        <w:trPr>
          <w:cantSplit/>
        </w:trPr>
        <w:tc>
          <w:tcPr>
            <w:tcW w:w="1134" w:type="dxa"/>
            <w:tcBorders>
              <w:top w:val="single" w:sz="4" w:space="0" w:color="auto"/>
              <w:left w:val="single" w:sz="4" w:space="0" w:color="auto"/>
              <w:bottom w:val="single" w:sz="4" w:space="0" w:color="auto"/>
              <w:right w:val="single" w:sz="4" w:space="0" w:color="auto"/>
            </w:tcBorders>
          </w:tcPr>
          <w:p w14:paraId="05867B35"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133145B9"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iCs/>
                <w:sz w:val="18"/>
                <w:lang w:eastAsia="sv-SE"/>
              </w:rPr>
            </w:pPr>
            <w:r w:rsidRPr="00E60F6B">
              <w:rPr>
                <w:rFonts w:ascii="Arial" w:eastAsia="Times New Roman" w:hAnsi="Arial"/>
                <w:sz w:val="18"/>
                <w:lang w:eastAsia="sv-SE"/>
              </w:rPr>
              <w:t>Upon transmission of</w:t>
            </w:r>
            <w:r w:rsidRPr="00E60F6B">
              <w:rPr>
                <w:rFonts w:ascii="Arial" w:eastAsia="Times New Roman" w:hAnsi="Arial"/>
                <w:i/>
                <w:sz w:val="18"/>
                <w:lang w:eastAsia="sv-SE"/>
              </w:rPr>
              <w:t xml:space="preserve"> </w:t>
            </w:r>
            <w:proofErr w:type="spellStart"/>
            <w:r w:rsidRPr="00E60F6B">
              <w:rPr>
                <w:rFonts w:ascii="Arial" w:eastAsia="Times New Roman" w:hAnsi="Arial"/>
                <w:i/>
                <w:sz w:val="18"/>
                <w:lang w:eastAsia="sv-SE"/>
              </w:rPr>
              <w:t>RRCResumeRequest</w:t>
            </w:r>
            <w:proofErr w:type="spellEnd"/>
            <w:r w:rsidRPr="00E60F6B">
              <w:rPr>
                <w:rFonts w:ascii="Arial" w:eastAsia="Times New Roman" w:hAnsi="Arial"/>
                <w:i/>
                <w:sz w:val="18"/>
                <w:lang w:eastAsia="sv-SE"/>
              </w:rPr>
              <w:t xml:space="preserve"> </w:t>
            </w:r>
            <w:r w:rsidRPr="00E60F6B">
              <w:rPr>
                <w:rFonts w:ascii="Arial" w:eastAsia="Times New Roman" w:hAnsi="Arial"/>
                <w:sz w:val="18"/>
                <w:lang w:eastAsia="sv-SE"/>
              </w:rPr>
              <w:t>or</w:t>
            </w:r>
            <w:r w:rsidRPr="00E60F6B">
              <w:rPr>
                <w:rFonts w:ascii="Arial" w:eastAsia="Times New Roman" w:hAnsi="Arial"/>
                <w:i/>
                <w:sz w:val="18"/>
                <w:lang w:eastAsia="sv-SE"/>
              </w:rPr>
              <w:t xml:space="preserve"> RRCResumeRequest1 </w:t>
            </w:r>
            <w:r w:rsidRPr="00E60F6B">
              <w:rPr>
                <w:rFonts w:ascii="Arial" w:eastAsia="Times New Roman" w:hAnsi="Arial"/>
                <w:iCs/>
                <w:sz w:val="18"/>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644C76CA"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cs="Arial"/>
                <w:sz w:val="18"/>
                <w:lang w:eastAsia="sv-SE"/>
              </w:rPr>
            </w:pPr>
            <w:r w:rsidRPr="00E60F6B">
              <w:rPr>
                <w:rFonts w:ascii="Arial" w:eastAsia="Times New Roman" w:hAnsi="Arial" w:cs="Arial"/>
                <w:sz w:val="18"/>
                <w:lang w:eastAsia="sv-SE"/>
              </w:rPr>
              <w:t xml:space="preserve">Upon reception of </w:t>
            </w:r>
            <w:proofErr w:type="spellStart"/>
            <w:r w:rsidRPr="00E60F6B">
              <w:rPr>
                <w:rFonts w:ascii="Arial" w:eastAsia="Times New Roman" w:hAnsi="Arial" w:cs="Arial"/>
                <w:i/>
                <w:sz w:val="18"/>
                <w:lang w:eastAsia="sv-SE"/>
              </w:rPr>
              <w:t>RRCResume</w:t>
            </w:r>
            <w:proofErr w:type="spellEnd"/>
            <w:r w:rsidRPr="00E60F6B">
              <w:rPr>
                <w:rFonts w:ascii="Arial" w:eastAsia="Times New Roman" w:hAnsi="Arial" w:cs="Arial"/>
                <w:i/>
                <w:sz w:val="18"/>
                <w:lang w:eastAsia="sv-SE"/>
              </w:rPr>
              <w:t>,</w:t>
            </w:r>
            <w:r w:rsidRPr="00E60F6B">
              <w:rPr>
                <w:rFonts w:ascii="Arial" w:eastAsia="Times New Roman" w:hAnsi="Arial" w:cs="Arial"/>
                <w:sz w:val="18"/>
                <w:lang w:eastAsia="sv-SE"/>
              </w:rPr>
              <w:t xml:space="preserve"> </w:t>
            </w:r>
            <w:proofErr w:type="spellStart"/>
            <w:r w:rsidRPr="00E60F6B">
              <w:rPr>
                <w:rFonts w:ascii="Arial" w:eastAsia="Times New Roman" w:hAnsi="Arial" w:cs="Arial"/>
                <w:i/>
                <w:sz w:val="18"/>
                <w:lang w:eastAsia="sv-SE"/>
              </w:rPr>
              <w:t>RRCSetup</w:t>
            </w:r>
            <w:proofErr w:type="spellEnd"/>
            <w:r w:rsidRPr="00E60F6B">
              <w:rPr>
                <w:rFonts w:ascii="Arial" w:eastAsia="Times New Roman" w:hAnsi="Arial" w:cs="Arial"/>
                <w:i/>
                <w:sz w:val="18"/>
                <w:lang w:eastAsia="sv-SE"/>
              </w:rPr>
              <w:t xml:space="preserve">, </w:t>
            </w:r>
            <w:proofErr w:type="spellStart"/>
            <w:r w:rsidRPr="00E60F6B">
              <w:rPr>
                <w:rFonts w:ascii="Arial" w:eastAsia="Times New Roman" w:hAnsi="Arial" w:cs="Arial"/>
                <w:i/>
                <w:sz w:val="18"/>
                <w:lang w:eastAsia="sv-SE"/>
              </w:rPr>
              <w:t>RRCRelease</w:t>
            </w:r>
            <w:proofErr w:type="spellEnd"/>
            <w:r w:rsidRPr="00E60F6B">
              <w:rPr>
                <w:rFonts w:ascii="Arial" w:eastAsia="Times New Roman" w:hAnsi="Arial" w:cs="Arial"/>
                <w:i/>
                <w:sz w:val="18"/>
                <w:lang w:eastAsia="sv-SE"/>
              </w:rPr>
              <w:t>,</w:t>
            </w:r>
            <w:r w:rsidRPr="00E60F6B">
              <w:rPr>
                <w:rFonts w:ascii="Arial" w:eastAsia="Times New Roman" w:hAnsi="Arial" w:cs="Arial"/>
                <w:sz w:val="18"/>
                <w:lang w:eastAsia="sv-SE"/>
              </w:rPr>
              <w:t xml:space="preserve"> </w:t>
            </w:r>
            <w:proofErr w:type="spellStart"/>
            <w:r w:rsidRPr="00E60F6B">
              <w:rPr>
                <w:rFonts w:ascii="Arial" w:eastAsia="Times New Roman" w:hAnsi="Arial" w:cs="Arial"/>
                <w:i/>
                <w:sz w:val="18"/>
                <w:lang w:eastAsia="sv-SE"/>
              </w:rPr>
              <w:t>RRCReject</w:t>
            </w:r>
            <w:proofErr w:type="spellEnd"/>
            <w:r w:rsidRPr="00E60F6B">
              <w:rPr>
                <w:rFonts w:ascii="Arial" w:eastAsia="Times New Roman" w:hAnsi="Arial" w:cs="Arial"/>
                <w:sz w:val="18"/>
                <w:lang w:eastAsia="sv-SE"/>
              </w:rPr>
              <w:t xml:space="preserve"> message or upon failure to resume RRC connection for SDT as specified in 5.3.13.5.</w:t>
            </w:r>
          </w:p>
        </w:tc>
        <w:tc>
          <w:tcPr>
            <w:tcW w:w="2836" w:type="dxa"/>
            <w:tcBorders>
              <w:top w:val="single" w:sz="4" w:space="0" w:color="auto"/>
              <w:left w:val="single" w:sz="4" w:space="0" w:color="auto"/>
              <w:bottom w:val="single" w:sz="4" w:space="0" w:color="auto"/>
              <w:right w:val="single" w:sz="4" w:space="0" w:color="auto"/>
            </w:tcBorders>
          </w:tcPr>
          <w:p w14:paraId="64760024"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sv-SE"/>
              </w:rPr>
            </w:pPr>
            <w:r w:rsidRPr="00E60F6B">
              <w:rPr>
                <w:rFonts w:ascii="Arial" w:eastAsia="Times New Roman" w:hAnsi="Arial" w:cs="Arial"/>
                <w:sz w:val="18"/>
                <w:szCs w:val="18"/>
                <w:lang w:eastAsia="sv-SE"/>
              </w:rPr>
              <w:t>Perform the actions as specified in 5.3.13.5.</w:t>
            </w:r>
          </w:p>
        </w:tc>
      </w:tr>
      <w:tr w:rsidR="00E60F6B" w:rsidRPr="00E60F6B" w14:paraId="13DD58D7"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29AC955E"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5CEAED9F"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sv-SE"/>
              </w:rPr>
              <w:t xml:space="preserve">Upon reception of </w:t>
            </w:r>
            <w:r w:rsidRPr="00E60F6B">
              <w:rPr>
                <w:rFonts w:ascii="Arial" w:eastAsia="Times New Roman" w:hAnsi="Arial"/>
                <w:i/>
                <w:sz w:val="18"/>
                <w:lang w:eastAsia="sv-SE"/>
              </w:rPr>
              <w:t xml:space="preserve">t320 </w:t>
            </w:r>
            <w:r w:rsidRPr="00E60F6B">
              <w:rPr>
                <w:rFonts w:ascii="Arial" w:eastAsia="Times New Roman"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3BAAC8A0"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sv-SE"/>
              </w:rPr>
              <w:t xml:space="preserve">Upon entering RRC_CONNECTED, upon reception of </w:t>
            </w:r>
            <w:proofErr w:type="spellStart"/>
            <w:r w:rsidRPr="00E60F6B">
              <w:rPr>
                <w:rFonts w:ascii="Arial" w:eastAsia="Times New Roman" w:hAnsi="Arial"/>
                <w:i/>
                <w:sz w:val="18"/>
                <w:lang w:eastAsia="sv-SE"/>
              </w:rPr>
              <w:t>RRCRelease</w:t>
            </w:r>
            <w:proofErr w:type="spellEnd"/>
            <w:r w:rsidRPr="00E60F6B">
              <w:rPr>
                <w:rFonts w:ascii="Arial" w:eastAsia="Times New Roman" w:hAnsi="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21DF7021"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sv-SE"/>
              </w:rPr>
              <w:t>Discard the cell reselection priority information provided by dedicated signalling.</w:t>
            </w:r>
          </w:p>
        </w:tc>
      </w:tr>
      <w:tr w:rsidR="00E60F6B" w:rsidRPr="00E60F6B" w14:paraId="53E33AF6"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2DA5E216"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lastRenderedPageBreak/>
              <w:t>T321</w:t>
            </w:r>
          </w:p>
        </w:tc>
        <w:tc>
          <w:tcPr>
            <w:tcW w:w="2269" w:type="dxa"/>
            <w:tcBorders>
              <w:top w:val="single" w:sz="4" w:space="0" w:color="auto"/>
              <w:left w:val="single" w:sz="4" w:space="0" w:color="auto"/>
              <w:bottom w:val="single" w:sz="4" w:space="0" w:color="auto"/>
              <w:right w:val="single" w:sz="4" w:space="0" w:color="auto"/>
            </w:tcBorders>
            <w:hideMark/>
          </w:tcPr>
          <w:p w14:paraId="4FDF1F63"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60F6B">
              <w:rPr>
                <w:rFonts w:ascii="Arial" w:eastAsia="Times New Roman" w:hAnsi="Arial"/>
                <w:sz w:val="18"/>
                <w:lang w:eastAsia="sv-SE"/>
              </w:rPr>
              <w:t xml:space="preserve">Upon receiving </w:t>
            </w:r>
            <w:proofErr w:type="spellStart"/>
            <w:r w:rsidRPr="00E60F6B">
              <w:rPr>
                <w:rFonts w:ascii="Arial" w:eastAsia="Times New Roman" w:hAnsi="Arial"/>
                <w:i/>
                <w:sz w:val="18"/>
                <w:lang w:eastAsia="sv-SE"/>
              </w:rPr>
              <w:t>measConfig</w:t>
            </w:r>
            <w:proofErr w:type="spellEnd"/>
            <w:r w:rsidRPr="00E60F6B">
              <w:rPr>
                <w:rFonts w:ascii="Arial" w:eastAsia="Times New Roman" w:hAnsi="Arial"/>
                <w:sz w:val="18"/>
                <w:lang w:eastAsia="sv-SE"/>
              </w:rPr>
              <w:t xml:space="preserve"> including a </w:t>
            </w:r>
            <w:proofErr w:type="spellStart"/>
            <w:r w:rsidRPr="00E60F6B">
              <w:rPr>
                <w:rFonts w:ascii="Arial" w:eastAsia="Times New Roman" w:hAnsi="Arial"/>
                <w:i/>
                <w:sz w:val="18"/>
                <w:lang w:eastAsia="sv-SE"/>
              </w:rPr>
              <w:t>reportConfig</w:t>
            </w:r>
            <w:proofErr w:type="spellEnd"/>
            <w:r w:rsidRPr="00E60F6B">
              <w:rPr>
                <w:rFonts w:ascii="Arial" w:eastAsia="Times New Roman" w:hAnsi="Arial"/>
                <w:sz w:val="18"/>
                <w:lang w:eastAsia="sv-SE"/>
              </w:rPr>
              <w:t xml:space="preserve"> with the purpose set to </w:t>
            </w:r>
            <w:proofErr w:type="spellStart"/>
            <w:r w:rsidRPr="00E60F6B">
              <w:rPr>
                <w:rFonts w:ascii="Arial" w:eastAsia="Times New Roman" w:hAnsi="Arial"/>
                <w:i/>
                <w:sz w:val="18"/>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3DC3F80D"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60F6B">
              <w:rPr>
                <w:rFonts w:ascii="Arial" w:eastAsia="Times New Roman" w:hAnsi="Arial"/>
                <w:sz w:val="18"/>
                <w:lang w:eastAsia="sv-SE"/>
              </w:rPr>
              <w:t xml:space="preserve">Upon acquiring the information needed to set all fields of </w:t>
            </w:r>
            <w:proofErr w:type="spellStart"/>
            <w:r w:rsidRPr="00E60F6B">
              <w:rPr>
                <w:rFonts w:ascii="Arial" w:eastAsia="Times New Roman" w:hAnsi="Arial"/>
                <w:i/>
                <w:sz w:val="18"/>
                <w:lang w:eastAsia="sv-SE"/>
              </w:rPr>
              <w:t>cgi</w:t>
            </w:r>
            <w:proofErr w:type="spellEnd"/>
            <w:r w:rsidRPr="00E60F6B">
              <w:rPr>
                <w:rFonts w:ascii="Arial" w:eastAsia="Times New Roman" w:hAnsi="Arial"/>
                <w:i/>
                <w:sz w:val="18"/>
                <w:lang w:eastAsia="sv-SE"/>
              </w:rPr>
              <w:t>-info</w:t>
            </w:r>
            <w:r w:rsidRPr="00E60F6B">
              <w:rPr>
                <w:rFonts w:ascii="Arial" w:eastAsia="Times New Roman" w:hAnsi="Arial"/>
                <w:sz w:val="18"/>
                <w:lang w:eastAsia="sv-SE"/>
              </w:rPr>
              <w:t xml:space="preserve">, upon receiving </w:t>
            </w:r>
            <w:proofErr w:type="spellStart"/>
            <w:r w:rsidRPr="00E60F6B">
              <w:rPr>
                <w:rFonts w:ascii="Arial" w:eastAsia="Times New Roman" w:hAnsi="Arial"/>
                <w:i/>
                <w:sz w:val="18"/>
                <w:lang w:eastAsia="sv-SE"/>
              </w:rPr>
              <w:t>measConfig</w:t>
            </w:r>
            <w:proofErr w:type="spellEnd"/>
            <w:r w:rsidRPr="00E60F6B">
              <w:rPr>
                <w:rFonts w:ascii="Arial" w:eastAsia="Times New Roman" w:hAnsi="Arial"/>
                <w:sz w:val="18"/>
                <w:lang w:eastAsia="sv-SE"/>
              </w:rPr>
              <w:t xml:space="preserve"> that includes removal of the </w:t>
            </w:r>
            <w:proofErr w:type="spellStart"/>
            <w:r w:rsidRPr="00E60F6B">
              <w:rPr>
                <w:rFonts w:ascii="Arial" w:eastAsia="Times New Roman" w:hAnsi="Arial"/>
                <w:i/>
                <w:sz w:val="18"/>
                <w:lang w:eastAsia="sv-SE"/>
              </w:rPr>
              <w:t>reportConfig</w:t>
            </w:r>
            <w:proofErr w:type="spellEnd"/>
            <w:r w:rsidRPr="00E60F6B">
              <w:rPr>
                <w:rFonts w:ascii="Arial" w:eastAsia="Times New Roman" w:hAnsi="Arial"/>
                <w:sz w:val="18"/>
                <w:lang w:eastAsia="sv-SE"/>
              </w:rPr>
              <w:t xml:space="preserve"> with the </w:t>
            </w:r>
            <w:r w:rsidRPr="00E60F6B">
              <w:rPr>
                <w:rFonts w:ascii="Arial" w:eastAsia="Times New Roman" w:hAnsi="Arial"/>
                <w:i/>
                <w:sz w:val="18"/>
                <w:lang w:eastAsia="sv-SE"/>
              </w:rPr>
              <w:t>purpose</w:t>
            </w:r>
            <w:r w:rsidRPr="00E60F6B">
              <w:rPr>
                <w:rFonts w:ascii="Arial" w:eastAsia="Times New Roman" w:hAnsi="Arial"/>
                <w:sz w:val="18"/>
                <w:lang w:eastAsia="sv-SE"/>
              </w:rPr>
              <w:t xml:space="preserve"> set to </w:t>
            </w:r>
            <w:proofErr w:type="spellStart"/>
            <w:r w:rsidRPr="00E60F6B">
              <w:rPr>
                <w:rFonts w:ascii="Arial" w:eastAsia="Times New Roman" w:hAnsi="Arial"/>
                <w:i/>
                <w:sz w:val="18"/>
                <w:lang w:eastAsia="sv-SE"/>
              </w:rPr>
              <w:t>reportCGI</w:t>
            </w:r>
            <w:proofErr w:type="spellEnd"/>
            <w:r w:rsidRPr="00E60F6B">
              <w:rPr>
                <w:rFonts w:ascii="Arial" w:eastAsia="Times New Roman"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220FD175"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60F6B">
              <w:rPr>
                <w:rFonts w:ascii="Arial" w:eastAsia="Times New Roman" w:hAnsi="Arial"/>
                <w:sz w:val="18"/>
                <w:lang w:eastAsia="sv-SE"/>
              </w:rPr>
              <w:t>Initiate the measurement reporting procedure, stop performing the related measurements.</w:t>
            </w:r>
          </w:p>
        </w:tc>
      </w:tr>
      <w:tr w:rsidR="00E60F6B" w:rsidRPr="00E60F6B" w14:paraId="4E39F2EC"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4F59D7D1"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44B94EB5"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60F6B">
              <w:rPr>
                <w:rFonts w:ascii="Arial" w:eastAsia="Times New Roman" w:hAnsi="Arial"/>
                <w:sz w:val="18"/>
                <w:lang w:eastAsia="en-GB"/>
              </w:rPr>
              <w:t xml:space="preserve">Upon receiving </w:t>
            </w:r>
            <w:proofErr w:type="spellStart"/>
            <w:r w:rsidRPr="00E60F6B">
              <w:rPr>
                <w:rFonts w:ascii="Arial" w:eastAsia="Times New Roman" w:hAnsi="Arial"/>
                <w:i/>
                <w:sz w:val="18"/>
                <w:lang w:eastAsia="en-GB"/>
              </w:rPr>
              <w:t>measConfig</w:t>
            </w:r>
            <w:proofErr w:type="spellEnd"/>
            <w:r w:rsidRPr="00E60F6B">
              <w:rPr>
                <w:rFonts w:ascii="Arial" w:eastAsia="Times New Roman" w:hAnsi="Arial"/>
                <w:sz w:val="18"/>
                <w:lang w:eastAsia="en-GB"/>
              </w:rPr>
              <w:t xml:space="preserve"> including </w:t>
            </w:r>
            <w:proofErr w:type="spellStart"/>
            <w:r w:rsidRPr="00E60F6B">
              <w:rPr>
                <w:rFonts w:ascii="Arial" w:eastAsia="Times New Roman" w:hAnsi="Arial"/>
                <w:i/>
                <w:sz w:val="18"/>
                <w:lang w:eastAsia="en-GB"/>
              </w:rPr>
              <w:t>reportConfigNR</w:t>
            </w:r>
            <w:proofErr w:type="spellEnd"/>
            <w:r w:rsidRPr="00E60F6B">
              <w:rPr>
                <w:rFonts w:ascii="Arial" w:eastAsia="Times New Roman" w:hAnsi="Arial"/>
                <w:sz w:val="18"/>
                <w:lang w:eastAsia="en-GB"/>
              </w:rPr>
              <w:t xml:space="preserve"> with the purpose set to </w:t>
            </w:r>
            <w:proofErr w:type="spellStart"/>
            <w:r w:rsidRPr="00E60F6B">
              <w:rPr>
                <w:rFonts w:ascii="Arial" w:eastAsia="Times New Roman" w:hAnsi="Arial"/>
                <w:i/>
                <w:sz w:val="18"/>
                <w:lang w:eastAsia="en-GB"/>
              </w:rPr>
              <w:t>reportSFTD</w:t>
            </w:r>
            <w:proofErr w:type="spellEnd"/>
            <w:r w:rsidRPr="00E60F6B">
              <w:rPr>
                <w:rFonts w:ascii="Arial" w:eastAsia="Times New Roman" w:hAnsi="Arial"/>
                <w:sz w:val="18"/>
                <w:lang w:eastAsia="en-GB"/>
              </w:rPr>
              <w:t xml:space="preserve"> and </w:t>
            </w:r>
            <w:proofErr w:type="spellStart"/>
            <w:r w:rsidRPr="00E60F6B">
              <w:rPr>
                <w:rFonts w:ascii="Arial" w:eastAsia="Times New Roman" w:hAnsi="Arial"/>
                <w:i/>
                <w:sz w:val="18"/>
                <w:lang w:eastAsia="en-GB"/>
              </w:rPr>
              <w:t>drx</w:t>
            </w:r>
            <w:proofErr w:type="spellEnd"/>
            <w:r w:rsidRPr="00E60F6B">
              <w:rPr>
                <w:rFonts w:ascii="Arial" w:eastAsia="Times New Roman" w:hAnsi="Arial"/>
                <w:i/>
                <w:sz w:val="18"/>
                <w:lang w:eastAsia="en-GB"/>
              </w:rPr>
              <w:t>-SFTD-</w:t>
            </w:r>
            <w:proofErr w:type="spellStart"/>
            <w:r w:rsidRPr="00E60F6B">
              <w:rPr>
                <w:rFonts w:ascii="Arial" w:eastAsia="Times New Roman" w:hAnsi="Arial"/>
                <w:i/>
                <w:sz w:val="18"/>
                <w:lang w:eastAsia="en-GB"/>
              </w:rPr>
              <w:t>NeighMeas</w:t>
            </w:r>
            <w:proofErr w:type="spellEnd"/>
            <w:r w:rsidRPr="00E60F6B">
              <w:rPr>
                <w:rFonts w:ascii="Arial" w:eastAsia="Times New Roman" w:hAnsi="Arial"/>
                <w:sz w:val="18"/>
                <w:lang w:eastAsia="en-GB"/>
              </w:rPr>
              <w:t xml:space="preserve"> is set to </w:t>
            </w:r>
            <w:r w:rsidRPr="00E60F6B">
              <w:rPr>
                <w:rFonts w:ascii="Arial" w:eastAsia="Times New Roman" w:hAnsi="Arial"/>
                <w:i/>
                <w:sz w:val="18"/>
                <w:lang w:eastAsia="en-GB"/>
              </w:rPr>
              <w:t>true</w:t>
            </w:r>
            <w:r w:rsidRPr="00E60F6B">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40D512B"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60F6B">
              <w:rPr>
                <w:rFonts w:ascii="Arial" w:eastAsia="Times New Roman" w:hAnsi="Arial"/>
                <w:sz w:val="18"/>
                <w:lang w:eastAsia="sv-SE"/>
              </w:rPr>
              <w:t xml:space="preserve">Upon acquiring the SFTD measurement results, upon receiving </w:t>
            </w:r>
            <w:proofErr w:type="spellStart"/>
            <w:r w:rsidRPr="00E60F6B">
              <w:rPr>
                <w:rFonts w:ascii="Arial" w:eastAsia="Times New Roman" w:hAnsi="Arial"/>
                <w:i/>
                <w:sz w:val="18"/>
                <w:lang w:eastAsia="sv-SE"/>
              </w:rPr>
              <w:t>measConfig</w:t>
            </w:r>
            <w:proofErr w:type="spellEnd"/>
            <w:r w:rsidRPr="00E60F6B">
              <w:rPr>
                <w:rFonts w:ascii="Arial" w:eastAsia="Times New Roman" w:hAnsi="Arial"/>
                <w:sz w:val="18"/>
                <w:lang w:eastAsia="sv-SE"/>
              </w:rPr>
              <w:t xml:space="preserve"> that includes removal of the </w:t>
            </w:r>
            <w:proofErr w:type="spellStart"/>
            <w:r w:rsidRPr="00E60F6B">
              <w:rPr>
                <w:rFonts w:ascii="Arial" w:eastAsia="Times New Roman" w:hAnsi="Arial"/>
                <w:i/>
                <w:sz w:val="18"/>
                <w:lang w:eastAsia="sv-SE"/>
              </w:rPr>
              <w:t>reportConfig</w:t>
            </w:r>
            <w:proofErr w:type="spellEnd"/>
            <w:r w:rsidRPr="00E60F6B">
              <w:rPr>
                <w:rFonts w:ascii="Arial" w:eastAsia="Times New Roman" w:hAnsi="Arial"/>
                <w:sz w:val="18"/>
                <w:lang w:eastAsia="sv-SE"/>
              </w:rPr>
              <w:t xml:space="preserve"> with the </w:t>
            </w:r>
            <w:r w:rsidRPr="00E60F6B">
              <w:rPr>
                <w:rFonts w:ascii="Arial" w:eastAsia="Times New Roman" w:hAnsi="Arial"/>
                <w:i/>
                <w:sz w:val="18"/>
                <w:lang w:eastAsia="sv-SE"/>
              </w:rPr>
              <w:t>purpose</w:t>
            </w:r>
            <w:r w:rsidRPr="00E60F6B">
              <w:rPr>
                <w:rFonts w:ascii="Arial" w:eastAsia="Times New Roman" w:hAnsi="Arial"/>
                <w:sz w:val="18"/>
                <w:lang w:eastAsia="sv-SE"/>
              </w:rPr>
              <w:t xml:space="preserve"> set to </w:t>
            </w:r>
            <w:proofErr w:type="spellStart"/>
            <w:r w:rsidRPr="00E60F6B">
              <w:rPr>
                <w:rFonts w:ascii="Arial" w:eastAsia="Times New Roman" w:hAnsi="Arial"/>
                <w:i/>
                <w:sz w:val="18"/>
                <w:lang w:eastAsia="sv-SE"/>
              </w:rPr>
              <w:t>reportSFTD</w:t>
            </w:r>
            <w:proofErr w:type="spellEnd"/>
            <w:r w:rsidRPr="00E60F6B">
              <w:rPr>
                <w:rFonts w:ascii="Arial" w:eastAsia="Times New Roman"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DEFA92C"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60F6B">
              <w:rPr>
                <w:rFonts w:ascii="Arial" w:eastAsia="Times New Roman" w:hAnsi="Arial"/>
                <w:sz w:val="18"/>
                <w:lang w:eastAsia="sv-SE"/>
              </w:rPr>
              <w:t>Initiate the measurement reporting procedure, stop performing the related measurements</w:t>
            </w:r>
            <w:r w:rsidRPr="00E60F6B">
              <w:rPr>
                <w:rFonts w:ascii="Arial" w:eastAsia="Times New Roman" w:hAnsi="Arial"/>
                <w:i/>
                <w:sz w:val="18"/>
                <w:lang w:eastAsia="sv-SE"/>
              </w:rPr>
              <w:t>.</w:t>
            </w:r>
          </w:p>
        </w:tc>
      </w:tr>
      <w:tr w:rsidR="00E60F6B" w:rsidRPr="00E60F6B" w14:paraId="66E0CC42"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20291DD4"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646A1C8A"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Upon reception of </w:t>
            </w:r>
            <w:proofErr w:type="spellStart"/>
            <w:r w:rsidRPr="00E60F6B">
              <w:rPr>
                <w:rFonts w:ascii="Arial" w:eastAsia="Times New Roman" w:hAnsi="Arial"/>
                <w:i/>
                <w:sz w:val="18"/>
                <w:lang w:eastAsia="en-GB"/>
              </w:rPr>
              <w:t>RRCRelease</w:t>
            </w:r>
            <w:proofErr w:type="spellEnd"/>
            <w:r w:rsidRPr="00E60F6B">
              <w:rPr>
                <w:rFonts w:ascii="Arial" w:eastAsia="Times New Roman" w:hAnsi="Arial"/>
                <w:i/>
                <w:sz w:val="18"/>
                <w:lang w:eastAsia="en-GB"/>
              </w:rPr>
              <w:t xml:space="preserve"> </w:t>
            </w:r>
            <w:r w:rsidRPr="00E60F6B">
              <w:rPr>
                <w:rFonts w:ascii="Arial" w:eastAsia="Times New Roman" w:hAnsi="Arial"/>
                <w:sz w:val="18"/>
                <w:lang w:eastAsia="en-GB"/>
              </w:rPr>
              <w:t xml:space="preserve">message with </w:t>
            </w:r>
            <w:proofErr w:type="spellStart"/>
            <w:r w:rsidRPr="00E60F6B">
              <w:rPr>
                <w:rFonts w:ascii="Arial" w:eastAsia="Times New Roman" w:hAnsi="Arial"/>
                <w:i/>
                <w:iCs/>
                <w:sz w:val="18"/>
                <w:lang w:eastAsia="en-GB"/>
              </w:rPr>
              <w:t>deprioritisationTimer</w:t>
            </w:r>
            <w:proofErr w:type="spellEnd"/>
            <w:r w:rsidRPr="00E60F6B">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5D5C1C2"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4771156"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Stop </w:t>
            </w:r>
            <w:proofErr w:type="spellStart"/>
            <w:r w:rsidRPr="00E60F6B">
              <w:rPr>
                <w:rFonts w:ascii="Arial" w:eastAsia="Times New Roman" w:hAnsi="Arial"/>
                <w:sz w:val="18"/>
                <w:lang w:eastAsia="en-GB"/>
              </w:rPr>
              <w:t>deprioritisation</w:t>
            </w:r>
            <w:proofErr w:type="spellEnd"/>
            <w:r w:rsidRPr="00E60F6B">
              <w:rPr>
                <w:rFonts w:ascii="Arial" w:eastAsia="Times New Roman" w:hAnsi="Arial"/>
                <w:sz w:val="18"/>
                <w:lang w:eastAsia="en-GB"/>
              </w:rPr>
              <w:t xml:space="preserve"> of all frequencies or NR signalled by </w:t>
            </w:r>
            <w:proofErr w:type="spellStart"/>
            <w:r w:rsidRPr="00E60F6B">
              <w:rPr>
                <w:rFonts w:ascii="Arial" w:eastAsia="Times New Roman" w:hAnsi="Arial"/>
                <w:i/>
                <w:sz w:val="18"/>
                <w:lang w:eastAsia="en-GB"/>
              </w:rPr>
              <w:t>RRCRelease</w:t>
            </w:r>
            <w:proofErr w:type="spellEnd"/>
            <w:r w:rsidRPr="00E60F6B">
              <w:rPr>
                <w:rFonts w:ascii="Arial" w:eastAsia="Times New Roman" w:hAnsi="Arial"/>
                <w:i/>
                <w:sz w:val="18"/>
                <w:lang w:eastAsia="en-GB"/>
              </w:rPr>
              <w:t>.</w:t>
            </w:r>
          </w:p>
        </w:tc>
      </w:tr>
      <w:tr w:rsidR="00E60F6B" w:rsidRPr="00E60F6B" w14:paraId="27C611AF"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5908ECC5"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467037E1"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sv-SE"/>
              </w:rPr>
              <w:t xml:space="preserve">Upon receiving </w:t>
            </w:r>
            <w:proofErr w:type="spellStart"/>
            <w:r w:rsidRPr="00E60F6B">
              <w:rPr>
                <w:rFonts w:ascii="Arial" w:eastAsia="Times New Roman" w:hAnsi="Arial"/>
                <w:i/>
                <w:sz w:val="18"/>
                <w:lang w:eastAsia="sv-SE"/>
              </w:rPr>
              <w:t>LoggedMeasurementConfiguration</w:t>
            </w:r>
            <w:proofErr w:type="spellEnd"/>
            <w:r w:rsidRPr="00E60F6B">
              <w:rPr>
                <w:rFonts w:ascii="Arial" w:eastAsia="Times New Roman"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A1C854F"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sv-SE"/>
              </w:rPr>
              <w:t xml:space="preserve">Upon log volume exceeding the suitable UE memory, upon initiating the release of </w:t>
            </w:r>
            <w:proofErr w:type="spellStart"/>
            <w:r w:rsidRPr="00E60F6B">
              <w:rPr>
                <w:rFonts w:ascii="Arial" w:eastAsia="Times New Roman" w:hAnsi="Arial"/>
                <w:i/>
                <w:iCs/>
                <w:sz w:val="18"/>
                <w:lang w:eastAsia="sv-SE"/>
              </w:rPr>
              <w:t>LoggedMeasurementConfiguration</w:t>
            </w:r>
            <w:proofErr w:type="spellEnd"/>
            <w:r w:rsidRPr="00E60F6B">
              <w:rPr>
                <w:rFonts w:ascii="Arial" w:eastAsia="Times New Roman"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33307FC"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sv-SE"/>
              </w:rPr>
              <w:t>Perform the actions specified in 5.5a.1.4</w:t>
            </w:r>
          </w:p>
        </w:tc>
      </w:tr>
      <w:tr w:rsidR="00E60F6B" w:rsidRPr="00E60F6B" w14:paraId="7745AFEF"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74A136D2"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67C104BB"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Batang" w:hAnsi="Arial"/>
                <w:noProof/>
                <w:sz w:val="18"/>
                <w:lang w:eastAsia="en-GB"/>
              </w:rPr>
              <w:t xml:space="preserve">Upon receiving </w:t>
            </w:r>
            <w:r w:rsidRPr="00E60F6B">
              <w:rPr>
                <w:rFonts w:ascii="Arial" w:eastAsia="Batang" w:hAnsi="Arial"/>
                <w:i/>
                <w:noProof/>
                <w:sz w:val="18"/>
                <w:lang w:eastAsia="en-GB"/>
              </w:rPr>
              <w:t>RRCRelease</w:t>
            </w:r>
            <w:r w:rsidRPr="00E60F6B">
              <w:rPr>
                <w:rFonts w:ascii="Arial" w:eastAsia="Batang" w:hAnsi="Arial"/>
                <w:noProof/>
                <w:sz w:val="18"/>
                <w:lang w:eastAsia="en-GB"/>
              </w:rPr>
              <w:t xml:space="preserve"> message with </w:t>
            </w:r>
            <w:r w:rsidRPr="00E60F6B">
              <w:rPr>
                <w:rFonts w:ascii="Arial" w:eastAsia="Batang" w:hAnsi="Arial"/>
                <w:i/>
                <w:noProof/>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72DF703E"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Batang" w:hAnsi="Arial"/>
                <w:noProof/>
                <w:sz w:val="18"/>
                <w:lang w:eastAsia="en-GB"/>
              </w:rPr>
              <w:t xml:space="preserve">Upon receiving </w:t>
            </w:r>
            <w:r w:rsidRPr="00E60F6B">
              <w:rPr>
                <w:rFonts w:ascii="Arial" w:eastAsia="Batang" w:hAnsi="Arial"/>
                <w:i/>
                <w:noProof/>
                <w:sz w:val="18"/>
                <w:lang w:eastAsia="en-GB"/>
              </w:rPr>
              <w:t>RRCSetup, RRCResume</w:t>
            </w:r>
            <w:r w:rsidRPr="00E60F6B">
              <w:rPr>
                <w:rFonts w:ascii="Arial" w:eastAsia="Batang" w:hAnsi="Arial"/>
                <w:noProof/>
                <w:sz w:val="18"/>
                <w:lang w:eastAsia="en-GB"/>
              </w:rPr>
              <w:t xml:space="preserve">, </w:t>
            </w:r>
            <w:r w:rsidRPr="00E60F6B">
              <w:rPr>
                <w:rFonts w:ascii="Arial" w:eastAsia="Batang" w:hAnsi="Arial"/>
                <w:i/>
                <w:noProof/>
                <w:sz w:val="18"/>
                <w:lang w:eastAsia="en-GB"/>
              </w:rPr>
              <w:t>RRCRelease</w:t>
            </w:r>
            <w:r w:rsidRPr="00E60F6B">
              <w:rPr>
                <w:rFonts w:ascii="Arial" w:eastAsia="Batang" w:hAnsi="Arial"/>
                <w:noProof/>
                <w:sz w:val="18"/>
                <w:lang w:eastAsia="en-GB"/>
              </w:rPr>
              <w:t xml:space="preserve"> with idle/inactive measurement configuration, </w:t>
            </w:r>
            <w:r w:rsidRPr="00E60F6B">
              <w:rPr>
                <w:rFonts w:ascii="Arial" w:eastAsia="Times New Roman" w:hAnsi="Arial"/>
                <w:sz w:val="18"/>
                <w:lang w:eastAsia="sv-SE"/>
              </w:rPr>
              <w:t xml:space="preserve">upon </w:t>
            </w:r>
            <w:r w:rsidRPr="00E60F6B">
              <w:rPr>
                <w:rFonts w:ascii="Arial" w:eastAsia="Times New Roman" w:hAnsi="Arial"/>
                <w:sz w:val="18"/>
                <w:lang w:eastAsia="ja-JP"/>
              </w:rPr>
              <w:t>cell selection/</w:t>
            </w:r>
            <w:r w:rsidRPr="00E60F6B">
              <w:rPr>
                <w:rFonts w:ascii="Arial" w:eastAsia="Times New Roman" w:hAnsi="Arial"/>
                <w:sz w:val="18"/>
                <w:lang w:eastAsia="sv-SE"/>
              </w:rPr>
              <w:t xml:space="preserve">reselection to a cell that does not belong to </w:t>
            </w:r>
            <w:r w:rsidRPr="00E60F6B">
              <w:rPr>
                <w:rFonts w:ascii="Arial" w:eastAsia="Times New Roman" w:hAnsi="Arial"/>
                <w:sz w:val="18"/>
                <w:lang w:eastAsia="ja-JP"/>
              </w:rPr>
              <w:t xml:space="preserve">the </w:t>
            </w:r>
            <w:proofErr w:type="spellStart"/>
            <w:r w:rsidRPr="00E60F6B">
              <w:rPr>
                <w:rFonts w:ascii="Arial" w:eastAsia="Times New Roman" w:hAnsi="Arial"/>
                <w:i/>
                <w:sz w:val="18"/>
                <w:lang w:eastAsia="sv-SE"/>
              </w:rPr>
              <w:t>validityArea</w:t>
            </w:r>
            <w:proofErr w:type="spellEnd"/>
            <w:r w:rsidRPr="00E60F6B">
              <w:rPr>
                <w:rFonts w:ascii="Arial" w:eastAsia="Times New Roman" w:hAnsi="Arial"/>
                <w:i/>
                <w:sz w:val="18"/>
                <w:lang w:eastAsia="sv-SE"/>
              </w:rPr>
              <w:t xml:space="preserve"> </w:t>
            </w:r>
            <w:r w:rsidRPr="00E60F6B">
              <w:rPr>
                <w:rFonts w:ascii="Arial" w:eastAsia="Times New Roman" w:hAnsi="Arial"/>
                <w:sz w:val="18"/>
                <w:lang w:eastAsia="sv-SE"/>
              </w:rPr>
              <w:t>(if configured)</w:t>
            </w:r>
            <w:r w:rsidRPr="00E60F6B">
              <w:rPr>
                <w:rFonts w:ascii="Arial" w:eastAsia="Times New Roman" w:hAnsi="Arial"/>
                <w:i/>
                <w:sz w:val="18"/>
                <w:lang w:eastAsia="sv-SE"/>
              </w:rPr>
              <w:t xml:space="preserve">, </w:t>
            </w:r>
            <w:r w:rsidRPr="00E60F6B">
              <w:rPr>
                <w:rFonts w:ascii="Arial" w:eastAsia="Batang" w:hAnsi="Arial"/>
                <w:noProof/>
                <w:sz w:val="18"/>
                <w:lang w:eastAsia="en-GB"/>
              </w:rPr>
              <w:t>or upon cell re-selection to another RAT</w:t>
            </w:r>
            <w:r w:rsidRPr="00E60F6B">
              <w:rPr>
                <w:rFonts w:ascii="Arial" w:eastAsia="Batang" w:hAnsi="Arial"/>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0E1F376"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Batang" w:hAnsi="Arial"/>
                <w:noProof/>
                <w:sz w:val="18"/>
                <w:lang w:eastAsia="en-GB"/>
              </w:rPr>
              <w:t>Perform the actions as specified in 5.7.8.3.</w:t>
            </w:r>
          </w:p>
        </w:tc>
      </w:tr>
      <w:tr w:rsidR="00E60F6B" w:rsidRPr="00E60F6B" w14:paraId="42159A8B"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477B5B43"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6268ECE2"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Batang" w:hAnsi="Arial"/>
                <w:noProof/>
                <w:sz w:val="18"/>
                <w:lang w:eastAsia="en-GB"/>
              </w:rPr>
            </w:pPr>
            <w:r w:rsidRPr="00E60F6B">
              <w:rPr>
                <w:rFonts w:ascii="Arial" w:eastAsia="Times New Roman" w:hAnsi="Arial"/>
                <w:sz w:val="18"/>
                <w:lang w:eastAsia="en-GB"/>
              </w:rPr>
              <w:t xml:space="preserve">Upon transmitting </w:t>
            </w:r>
            <w:proofErr w:type="spellStart"/>
            <w:r w:rsidRPr="00E60F6B">
              <w:rPr>
                <w:rFonts w:ascii="Arial" w:eastAsia="Times New Roman" w:hAnsi="Arial"/>
                <w:i/>
                <w:sz w:val="18"/>
                <w:lang w:eastAsia="en-GB"/>
              </w:rPr>
              <w:t>UEAssistanceInformation</w:t>
            </w:r>
            <w:proofErr w:type="spellEnd"/>
            <w:r w:rsidRPr="00E60F6B">
              <w:rPr>
                <w:rFonts w:ascii="Arial" w:eastAsia="Times New Roman" w:hAnsi="Arial"/>
                <w:sz w:val="18"/>
                <w:lang w:eastAsia="en-GB"/>
              </w:rPr>
              <w:t xml:space="preserve"> message with </w:t>
            </w:r>
            <w:proofErr w:type="spellStart"/>
            <w:r w:rsidRPr="00E60F6B">
              <w:rPr>
                <w:rFonts w:ascii="Arial" w:eastAsia="Times New Roman" w:hAnsi="Arial"/>
                <w:i/>
                <w:sz w:val="18"/>
                <w:lang w:eastAsia="en-GB"/>
              </w:rPr>
              <w:t>DelayBudgetReport</w:t>
            </w:r>
            <w:proofErr w:type="spellEnd"/>
            <w:r w:rsidRPr="00E60F6B">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E54883E"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Batang" w:hAnsi="Arial"/>
                <w:noProof/>
                <w:sz w:val="18"/>
                <w:lang w:eastAsia="en-GB"/>
              </w:rPr>
            </w:pPr>
            <w:r w:rsidRPr="00E60F6B">
              <w:rPr>
                <w:rFonts w:ascii="Arial" w:eastAsia="Times New Roman" w:hAnsi="Arial"/>
                <w:sz w:val="18"/>
                <w:lang w:eastAsia="en-GB"/>
              </w:rPr>
              <w:t xml:space="preserve">Upon </w:t>
            </w:r>
            <w:r w:rsidRPr="00E60F6B">
              <w:rPr>
                <w:rFonts w:ascii="Arial" w:eastAsia="SimSun" w:hAnsi="Arial"/>
                <w:sz w:val="18"/>
                <w:lang w:eastAsia="ja-JP"/>
              </w:rPr>
              <w:t xml:space="preserve">releasing </w:t>
            </w:r>
            <w:proofErr w:type="spellStart"/>
            <w:r w:rsidRPr="00E60F6B">
              <w:rPr>
                <w:rFonts w:ascii="Arial" w:eastAsia="Times New Roman" w:hAnsi="Arial"/>
                <w:i/>
                <w:sz w:val="18"/>
                <w:lang w:eastAsia="en-GB"/>
              </w:rPr>
              <w:t>delayBudgetReportingConfig</w:t>
            </w:r>
            <w:proofErr w:type="spellEnd"/>
            <w:r w:rsidRPr="00E60F6B">
              <w:rPr>
                <w:rFonts w:ascii="Arial" w:eastAsia="SimSun" w:hAnsi="Arial"/>
                <w:sz w:val="18"/>
                <w:lang w:eastAsia="ja-JP"/>
              </w:rPr>
              <w:t xml:space="preserve"> during </w:t>
            </w:r>
            <w:r w:rsidRPr="00E60F6B">
              <w:rPr>
                <w:rFonts w:ascii="Arial" w:eastAsia="Times New Roman" w:hAnsi="Arial"/>
                <w:sz w:val="18"/>
                <w:lang w:eastAsia="en-GB"/>
              </w:rPr>
              <w:t xml:space="preserve">the connection re-establishment/resume procedures, and upon receiving </w:t>
            </w:r>
            <w:proofErr w:type="spellStart"/>
            <w:r w:rsidRPr="00E60F6B">
              <w:rPr>
                <w:rFonts w:ascii="Arial" w:eastAsia="Times New Roman" w:hAnsi="Arial"/>
                <w:i/>
                <w:sz w:val="18"/>
                <w:lang w:eastAsia="en-GB"/>
              </w:rPr>
              <w:t>delayBudgetReportingConfig</w:t>
            </w:r>
            <w:proofErr w:type="spellEnd"/>
            <w:r w:rsidRPr="00E60F6B">
              <w:rPr>
                <w:rFonts w:ascii="Arial" w:eastAsia="Times New Roman" w:hAnsi="Arial"/>
                <w:sz w:val="18"/>
                <w:lang w:eastAsia="en-GB"/>
              </w:rPr>
              <w:t xml:space="preserve"> set to </w:t>
            </w:r>
            <w:r w:rsidRPr="00E60F6B">
              <w:rPr>
                <w:rFonts w:ascii="Arial" w:eastAsia="Times New Roman" w:hAnsi="Arial"/>
                <w:i/>
                <w:sz w:val="18"/>
                <w:lang w:eastAsia="en-GB"/>
              </w:rPr>
              <w:t>release</w:t>
            </w:r>
            <w:r w:rsidRPr="00E60F6B">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BFBB32D"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Batang" w:hAnsi="Arial"/>
                <w:noProof/>
                <w:sz w:val="18"/>
                <w:lang w:eastAsia="en-GB"/>
              </w:rPr>
            </w:pPr>
            <w:r w:rsidRPr="00E60F6B">
              <w:rPr>
                <w:rFonts w:ascii="Arial" w:eastAsia="Times New Roman" w:hAnsi="Arial"/>
                <w:sz w:val="18"/>
                <w:lang w:eastAsia="en-GB"/>
              </w:rPr>
              <w:t>No action.</w:t>
            </w:r>
          </w:p>
        </w:tc>
      </w:tr>
      <w:tr w:rsidR="00E60F6B" w:rsidRPr="00E60F6B" w14:paraId="4623603E"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51D68E20"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2F175457"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cs="Arial"/>
                <w:sz w:val="18"/>
                <w:szCs w:val="18"/>
                <w:lang w:eastAsia="en-GB"/>
              </w:rPr>
              <w:t xml:space="preserve">Upon transmitting </w:t>
            </w:r>
            <w:proofErr w:type="spellStart"/>
            <w:r w:rsidRPr="00E60F6B">
              <w:rPr>
                <w:rFonts w:ascii="Arial" w:eastAsia="Times New Roman" w:hAnsi="Arial" w:cs="Arial"/>
                <w:i/>
                <w:sz w:val="18"/>
                <w:szCs w:val="18"/>
                <w:lang w:eastAsia="en-GB"/>
              </w:rPr>
              <w:t>UEAssistanceInformation</w:t>
            </w:r>
            <w:proofErr w:type="spellEnd"/>
            <w:r w:rsidRPr="00E60F6B">
              <w:rPr>
                <w:rFonts w:ascii="Arial" w:eastAsia="Times New Roman" w:hAnsi="Arial" w:cs="Arial"/>
                <w:i/>
                <w:sz w:val="18"/>
                <w:szCs w:val="18"/>
                <w:lang w:eastAsia="en-GB"/>
              </w:rPr>
              <w:t xml:space="preserve"> </w:t>
            </w:r>
            <w:r w:rsidRPr="00E60F6B">
              <w:rPr>
                <w:rFonts w:ascii="Arial" w:eastAsia="Times New Roman" w:hAnsi="Arial" w:cs="Arial"/>
                <w:sz w:val="18"/>
                <w:szCs w:val="18"/>
                <w:lang w:eastAsia="en-GB"/>
              </w:rPr>
              <w:t xml:space="preserve">message with </w:t>
            </w:r>
            <w:proofErr w:type="spellStart"/>
            <w:r w:rsidRPr="00E60F6B">
              <w:rPr>
                <w:rFonts w:ascii="Arial" w:eastAsia="Times New Roman" w:hAnsi="Arial" w:cs="Arial"/>
                <w:i/>
                <w:sz w:val="18"/>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D0B6AF8"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cs="Arial"/>
                <w:sz w:val="18"/>
                <w:szCs w:val="18"/>
                <w:lang w:eastAsia="en-GB"/>
              </w:rPr>
              <w:t xml:space="preserve">Upon </w:t>
            </w:r>
            <w:r w:rsidRPr="00E60F6B">
              <w:rPr>
                <w:rFonts w:ascii="Arial" w:eastAsia="SimSun" w:hAnsi="Arial"/>
                <w:sz w:val="18"/>
                <w:lang w:eastAsia="ja-JP"/>
              </w:rPr>
              <w:t xml:space="preserve">releasing </w:t>
            </w:r>
            <w:proofErr w:type="spellStart"/>
            <w:r w:rsidRPr="00E60F6B">
              <w:rPr>
                <w:rFonts w:ascii="Arial" w:eastAsia="Times New Roman" w:hAnsi="Arial" w:cs="Arial"/>
                <w:i/>
                <w:sz w:val="18"/>
                <w:szCs w:val="18"/>
                <w:lang w:eastAsia="en-GB"/>
              </w:rPr>
              <w:t>overheatingAssistance</w:t>
            </w:r>
            <w:proofErr w:type="spellEnd"/>
            <w:r w:rsidRPr="00E60F6B">
              <w:rPr>
                <w:rFonts w:ascii="Arial" w:eastAsia="SimSun" w:hAnsi="Arial"/>
                <w:sz w:val="18"/>
                <w:lang w:eastAsia="ja-JP"/>
              </w:rPr>
              <w:t xml:space="preserve"> during</w:t>
            </w:r>
            <w:r w:rsidRPr="00E60F6B" w:rsidDel="00AE241A">
              <w:rPr>
                <w:rFonts w:ascii="Arial" w:eastAsia="Times New Roman" w:hAnsi="Arial" w:cs="Arial"/>
                <w:sz w:val="18"/>
                <w:szCs w:val="18"/>
                <w:lang w:eastAsia="en-GB"/>
              </w:rPr>
              <w:t xml:space="preserve"> </w:t>
            </w:r>
            <w:r w:rsidRPr="00E60F6B">
              <w:rPr>
                <w:rFonts w:ascii="Arial" w:eastAsia="Times New Roman" w:hAnsi="Arial" w:cs="Arial"/>
                <w:sz w:val="18"/>
                <w:szCs w:val="18"/>
                <w:lang w:eastAsia="en-GB"/>
              </w:rPr>
              <w:t>the connection re-establishment procedure, upon initiating the connection resumption procedure</w:t>
            </w:r>
            <w:r w:rsidRPr="00E60F6B">
              <w:rPr>
                <w:rFonts w:ascii="Arial" w:eastAsia="Times New Roman" w:hAnsi="Arial" w:cs="Arial"/>
                <w:sz w:val="18"/>
                <w:szCs w:val="18"/>
                <w:lang w:eastAsia="zh-CN"/>
              </w:rPr>
              <w:t xml:space="preserve">, </w:t>
            </w:r>
            <w:r w:rsidRPr="00E60F6B">
              <w:rPr>
                <w:rFonts w:ascii="Arial" w:eastAsia="Times New Roman" w:hAnsi="Arial"/>
                <w:sz w:val="18"/>
                <w:lang w:eastAsia="en-GB"/>
              </w:rPr>
              <w:t xml:space="preserve">and upon receiving </w:t>
            </w:r>
            <w:proofErr w:type="spellStart"/>
            <w:r w:rsidRPr="00E60F6B">
              <w:rPr>
                <w:rFonts w:ascii="Arial" w:eastAsia="Times New Roman" w:hAnsi="Arial"/>
                <w:i/>
                <w:sz w:val="18"/>
                <w:lang w:eastAsia="en-GB"/>
              </w:rPr>
              <w:t>overheatingAssistanceConfig</w:t>
            </w:r>
            <w:proofErr w:type="spellEnd"/>
            <w:r w:rsidRPr="00E60F6B">
              <w:rPr>
                <w:rFonts w:ascii="Arial" w:eastAsia="Times New Roman" w:hAnsi="Arial"/>
                <w:i/>
                <w:sz w:val="18"/>
                <w:lang w:eastAsia="en-GB"/>
              </w:rPr>
              <w:t xml:space="preserve"> </w:t>
            </w:r>
            <w:r w:rsidRPr="00E60F6B">
              <w:rPr>
                <w:rFonts w:ascii="Arial" w:eastAsia="Times New Roman" w:hAnsi="Arial"/>
                <w:sz w:val="18"/>
                <w:lang w:eastAsia="en-GB"/>
              </w:rPr>
              <w:t xml:space="preserve">set to </w:t>
            </w:r>
            <w:r w:rsidRPr="00E60F6B">
              <w:rPr>
                <w:rFonts w:ascii="Arial" w:eastAsia="Times New Roman"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2A136C02"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cs="Arial"/>
                <w:sz w:val="18"/>
                <w:szCs w:val="18"/>
                <w:lang w:eastAsia="en-GB"/>
              </w:rPr>
              <w:t>No action.</w:t>
            </w:r>
          </w:p>
        </w:tc>
      </w:tr>
      <w:tr w:rsidR="00E60F6B" w:rsidRPr="00E60F6B" w14:paraId="53AC9724"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56300A5B"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T346a (</w:t>
            </w:r>
            <w:r w:rsidRPr="00E60F6B">
              <w:rPr>
                <w:rFonts w:ascii="Arial" w:eastAsia="Batang" w:hAnsi="Arial"/>
                <w:noProof/>
                <w:sz w:val="18"/>
                <w:lang w:eastAsia="en-GB"/>
              </w:rPr>
              <w:t>The UE maintains one instance of this timer per cell group</w:t>
            </w:r>
            <w:r w:rsidRPr="00E60F6B">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C0A2B1D"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E60F6B">
              <w:rPr>
                <w:rFonts w:ascii="Arial" w:eastAsia="Times New Roman" w:hAnsi="Arial"/>
                <w:sz w:val="18"/>
                <w:lang w:eastAsia="en-GB"/>
              </w:rPr>
              <w:t xml:space="preserve">Upon transmitting </w:t>
            </w:r>
            <w:proofErr w:type="spellStart"/>
            <w:r w:rsidRPr="00E60F6B">
              <w:rPr>
                <w:rFonts w:ascii="Arial" w:eastAsia="Times New Roman" w:hAnsi="Arial"/>
                <w:i/>
                <w:sz w:val="18"/>
                <w:lang w:eastAsia="en-GB"/>
              </w:rPr>
              <w:t>UEAssistanceInformation</w:t>
            </w:r>
            <w:proofErr w:type="spellEnd"/>
            <w:r w:rsidRPr="00E60F6B">
              <w:rPr>
                <w:rFonts w:ascii="Arial" w:eastAsia="Times New Roman" w:hAnsi="Arial"/>
                <w:sz w:val="18"/>
                <w:lang w:eastAsia="en-GB"/>
              </w:rPr>
              <w:t xml:space="preserve"> message with </w:t>
            </w:r>
            <w:proofErr w:type="spellStart"/>
            <w:r w:rsidRPr="00E60F6B">
              <w:rPr>
                <w:rFonts w:ascii="Arial" w:eastAsia="Times New Roman" w:hAnsi="Arial"/>
                <w:i/>
                <w:sz w:val="18"/>
                <w:lang w:eastAsia="en-GB"/>
              </w:rPr>
              <w:t>drx</w:t>
            </w:r>
            <w:proofErr w:type="spellEnd"/>
            <w:r w:rsidRPr="00E60F6B">
              <w:rPr>
                <w:rFonts w:ascii="Arial" w:eastAsia="Times New Roman" w:hAnsi="Arial"/>
                <w:i/>
                <w:sz w:val="18"/>
                <w:lang w:eastAsia="en-GB"/>
              </w:rPr>
              <w:t>-Preference</w:t>
            </w:r>
            <w:r w:rsidRPr="00E60F6B">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D24BA25"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E60F6B">
              <w:rPr>
                <w:rFonts w:ascii="Arial" w:eastAsia="Times New Roman" w:hAnsi="Arial"/>
                <w:sz w:val="18"/>
                <w:lang w:eastAsia="en-GB"/>
              </w:rPr>
              <w:t xml:space="preserve">Upon </w:t>
            </w:r>
            <w:r w:rsidRPr="00E60F6B">
              <w:rPr>
                <w:rFonts w:ascii="Arial" w:eastAsia="SimSun" w:hAnsi="Arial"/>
                <w:sz w:val="18"/>
                <w:lang w:eastAsia="ja-JP"/>
              </w:rPr>
              <w:t xml:space="preserve">releasing </w:t>
            </w:r>
            <w:proofErr w:type="spellStart"/>
            <w:r w:rsidRPr="00E60F6B">
              <w:rPr>
                <w:rFonts w:ascii="Arial" w:eastAsia="Times New Roman" w:hAnsi="Arial"/>
                <w:i/>
                <w:sz w:val="18"/>
                <w:lang w:eastAsia="en-GB"/>
              </w:rPr>
              <w:t>drx-PreferenceConfig</w:t>
            </w:r>
            <w:proofErr w:type="spellEnd"/>
            <w:r w:rsidRPr="00E60F6B">
              <w:rPr>
                <w:rFonts w:ascii="Arial" w:eastAsia="Times New Roman" w:hAnsi="Arial"/>
                <w:i/>
                <w:sz w:val="18"/>
                <w:lang w:eastAsia="en-GB"/>
              </w:rPr>
              <w:t xml:space="preserve"> </w:t>
            </w:r>
            <w:r w:rsidRPr="00E60F6B">
              <w:rPr>
                <w:rFonts w:ascii="Arial" w:eastAsia="SimSun" w:hAnsi="Arial"/>
                <w:sz w:val="18"/>
                <w:lang w:eastAsia="ja-JP"/>
              </w:rPr>
              <w:t>during</w:t>
            </w:r>
            <w:r w:rsidRPr="00E60F6B" w:rsidDel="00AE241A">
              <w:rPr>
                <w:rFonts w:ascii="Arial" w:eastAsia="Times New Roman" w:hAnsi="Arial"/>
                <w:sz w:val="18"/>
                <w:lang w:eastAsia="en-GB"/>
              </w:rPr>
              <w:t xml:space="preserve"> </w:t>
            </w:r>
            <w:r w:rsidRPr="00E60F6B">
              <w:rPr>
                <w:rFonts w:ascii="Arial" w:eastAsia="Times New Roman" w:hAnsi="Arial"/>
                <w:sz w:val="18"/>
                <w:lang w:eastAsia="en-GB"/>
              </w:rPr>
              <w:t xml:space="preserve">the connection re-establishment/resume procedures, upon receiving </w:t>
            </w:r>
            <w:proofErr w:type="spellStart"/>
            <w:r w:rsidRPr="00E60F6B">
              <w:rPr>
                <w:rFonts w:ascii="Arial" w:eastAsia="Times New Roman" w:hAnsi="Arial"/>
                <w:i/>
                <w:sz w:val="18"/>
                <w:lang w:eastAsia="en-GB"/>
              </w:rPr>
              <w:t>drx-PreferenceConfig</w:t>
            </w:r>
            <w:proofErr w:type="spellEnd"/>
            <w:r w:rsidRPr="00E60F6B">
              <w:rPr>
                <w:rFonts w:ascii="Arial" w:eastAsia="Times New Roman" w:hAnsi="Arial"/>
                <w:i/>
                <w:sz w:val="18"/>
                <w:lang w:eastAsia="en-GB"/>
              </w:rPr>
              <w:t xml:space="preserve"> </w:t>
            </w:r>
            <w:r w:rsidRPr="00E60F6B">
              <w:rPr>
                <w:rFonts w:ascii="Arial" w:eastAsia="Times New Roman" w:hAnsi="Arial"/>
                <w:sz w:val="18"/>
                <w:lang w:eastAsia="en-GB"/>
              </w:rPr>
              <w:t xml:space="preserve">set to </w:t>
            </w:r>
            <w:r w:rsidRPr="00E60F6B">
              <w:rPr>
                <w:rFonts w:ascii="Arial" w:eastAsia="Times New Roman" w:hAnsi="Arial"/>
                <w:i/>
                <w:sz w:val="18"/>
                <w:lang w:eastAsia="en-GB"/>
              </w:rPr>
              <w:t>release</w:t>
            </w:r>
            <w:r w:rsidRPr="00E60F6B">
              <w:rPr>
                <w:rFonts w:ascii="Arial" w:eastAsia="Times New Roman" w:hAnsi="Arial"/>
                <w:sz w:val="18"/>
                <w:lang w:eastAsia="en-GB"/>
              </w:rPr>
              <w:t>, or upon performing MR-DC release</w:t>
            </w:r>
            <w:r w:rsidRPr="00E60F6B">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50609A4"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E60F6B">
              <w:rPr>
                <w:rFonts w:ascii="Arial" w:eastAsia="Times New Roman" w:hAnsi="Arial"/>
                <w:sz w:val="18"/>
                <w:lang w:eastAsia="en-GB"/>
              </w:rPr>
              <w:t>No action.</w:t>
            </w:r>
          </w:p>
        </w:tc>
      </w:tr>
      <w:tr w:rsidR="00E60F6B" w:rsidRPr="00E60F6B" w14:paraId="2596941F"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1F2F339F"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T346b (</w:t>
            </w:r>
            <w:r w:rsidRPr="00E60F6B">
              <w:rPr>
                <w:rFonts w:ascii="Arial" w:eastAsia="Batang" w:hAnsi="Arial"/>
                <w:noProof/>
                <w:sz w:val="18"/>
                <w:lang w:eastAsia="en-GB"/>
              </w:rPr>
              <w:t>The UE maintains one instance of this timer per cell group</w:t>
            </w:r>
            <w:r w:rsidRPr="00E60F6B">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0DC11AE"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E60F6B">
              <w:rPr>
                <w:rFonts w:ascii="Arial" w:eastAsia="Times New Roman" w:hAnsi="Arial"/>
                <w:sz w:val="18"/>
                <w:lang w:eastAsia="en-GB"/>
              </w:rPr>
              <w:t xml:space="preserve">Upon transmitting </w:t>
            </w:r>
            <w:proofErr w:type="spellStart"/>
            <w:r w:rsidRPr="00E60F6B">
              <w:rPr>
                <w:rFonts w:ascii="Arial" w:eastAsia="Times New Roman" w:hAnsi="Arial"/>
                <w:i/>
                <w:sz w:val="18"/>
                <w:lang w:eastAsia="en-GB"/>
              </w:rPr>
              <w:t>UEAssistanceInformation</w:t>
            </w:r>
            <w:proofErr w:type="spellEnd"/>
            <w:r w:rsidRPr="00E60F6B">
              <w:rPr>
                <w:rFonts w:ascii="Arial" w:eastAsia="Times New Roman" w:hAnsi="Arial"/>
                <w:sz w:val="18"/>
                <w:lang w:eastAsia="en-GB"/>
              </w:rPr>
              <w:t xml:space="preserve"> message with </w:t>
            </w:r>
            <w:proofErr w:type="spellStart"/>
            <w:r w:rsidRPr="00E60F6B">
              <w:rPr>
                <w:rFonts w:ascii="Arial" w:eastAsia="Times New Roman" w:hAnsi="Arial"/>
                <w:i/>
                <w:sz w:val="18"/>
                <w:lang w:eastAsia="en-GB"/>
              </w:rPr>
              <w:t>maxBW</w:t>
            </w:r>
            <w:proofErr w:type="spellEnd"/>
            <w:r w:rsidRPr="00E60F6B">
              <w:rPr>
                <w:rFonts w:ascii="Arial" w:eastAsia="Times New Roman" w:hAnsi="Arial"/>
                <w:i/>
                <w:sz w:val="18"/>
                <w:lang w:eastAsia="en-GB"/>
              </w:rPr>
              <w:t>-Preference</w:t>
            </w:r>
            <w:r w:rsidRPr="00E60F6B">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59F45E2"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E60F6B">
              <w:rPr>
                <w:rFonts w:ascii="Arial" w:eastAsia="Times New Roman" w:hAnsi="Arial"/>
                <w:sz w:val="18"/>
                <w:lang w:eastAsia="en-GB"/>
              </w:rPr>
              <w:t xml:space="preserve">Upon </w:t>
            </w:r>
            <w:r w:rsidRPr="00E60F6B">
              <w:rPr>
                <w:rFonts w:ascii="Arial" w:eastAsia="SimSun" w:hAnsi="Arial"/>
                <w:sz w:val="18"/>
                <w:lang w:eastAsia="ja-JP"/>
              </w:rPr>
              <w:t xml:space="preserve">releasing </w:t>
            </w:r>
            <w:proofErr w:type="spellStart"/>
            <w:r w:rsidRPr="00E60F6B">
              <w:rPr>
                <w:rFonts w:ascii="Arial" w:eastAsia="Times New Roman" w:hAnsi="Arial"/>
                <w:i/>
                <w:sz w:val="18"/>
                <w:lang w:eastAsia="en-GB"/>
              </w:rPr>
              <w:t>maxBW-PreferenceConfig</w:t>
            </w:r>
            <w:proofErr w:type="spellEnd"/>
            <w:r w:rsidRPr="00E60F6B">
              <w:rPr>
                <w:rFonts w:ascii="Arial" w:eastAsia="SimSun" w:hAnsi="Arial"/>
                <w:sz w:val="18"/>
                <w:lang w:eastAsia="ja-JP"/>
              </w:rPr>
              <w:t xml:space="preserve"> during</w:t>
            </w:r>
            <w:r w:rsidRPr="00E60F6B" w:rsidDel="00AE241A">
              <w:rPr>
                <w:rFonts w:ascii="Arial" w:eastAsia="Times New Roman" w:hAnsi="Arial"/>
                <w:sz w:val="18"/>
                <w:lang w:eastAsia="en-GB"/>
              </w:rPr>
              <w:t xml:space="preserve"> </w:t>
            </w:r>
            <w:r w:rsidRPr="00E60F6B">
              <w:rPr>
                <w:rFonts w:ascii="Arial" w:eastAsia="Times New Roman" w:hAnsi="Arial"/>
                <w:sz w:val="18"/>
                <w:lang w:eastAsia="en-GB"/>
              </w:rPr>
              <w:t xml:space="preserve">the connection re-establishment/resume procedures, upon receiving </w:t>
            </w:r>
            <w:proofErr w:type="spellStart"/>
            <w:r w:rsidRPr="00E60F6B">
              <w:rPr>
                <w:rFonts w:ascii="Arial" w:eastAsia="Times New Roman" w:hAnsi="Arial"/>
                <w:i/>
                <w:sz w:val="18"/>
                <w:lang w:eastAsia="en-GB"/>
              </w:rPr>
              <w:t>maxBW-PreferenceConfig</w:t>
            </w:r>
            <w:proofErr w:type="spellEnd"/>
            <w:r w:rsidRPr="00E60F6B">
              <w:rPr>
                <w:rFonts w:ascii="Arial" w:eastAsia="Times New Roman" w:hAnsi="Arial"/>
                <w:i/>
                <w:sz w:val="18"/>
                <w:lang w:eastAsia="en-GB"/>
              </w:rPr>
              <w:t xml:space="preserve"> </w:t>
            </w:r>
            <w:r w:rsidRPr="00E60F6B">
              <w:rPr>
                <w:rFonts w:ascii="Arial" w:eastAsia="Times New Roman" w:hAnsi="Arial"/>
                <w:sz w:val="18"/>
                <w:lang w:eastAsia="en-GB"/>
              </w:rPr>
              <w:t xml:space="preserve">set to </w:t>
            </w:r>
            <w:r w:rsidRPr="00E60F6B">
              <w:rPr>
                <w:rFonts w:ascii="Arial" w:eastAsia="Times New Roman" w:hAnsi="Arial"/>
                <w:i/>
                <w:sz w:val="18"/>
                <w:lang w:eastAsia="en-GB"/>
              </w:rPr>
              <w:t>release</w:t>
            </w:r>
            <w:r w:rsidRPr="00E60F6B">
              <w:rPr>
                <w:rFonts w:ascii="Arial" w:eastAsia="Times New Roman" w:hAnsi="Arial"/>
                <w:sz w:val="18"/>
                <w:lang w:eastAsia="en-GB"/>
              </w:rPr>
              <w:t>, or upon performing MR-DC release</w:t>
            </w:r>
            <w:r w:rsidRPr="00E60F6B">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A48CABE"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E60F6B">
              <w:rPr>
                <w:rFonts w:ascii="Arial" w:eastAsia="Times New Roman" w:hAnsi="Arial"/>
                <w:sz w:val="18"/>
                <w:lang w:eastAsia="en-GB"/>
              </w:rPr>
              <w:t>No action.</w:t>
            </w:r>
          </w:p>
        </w:tc>
      </w:tr>
      <w:tr w:rsidR="00E60F6B" w:rsidRPr="00E60F6B" w14:paraId="4B597B7D"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1CBD2C7A"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lastRenderedPageBreak/>
              <w:t>T346c (</w:t>
            </w:r>
            <w:r w:rsidRPr="00E60F6B">
              <w:rPr>
                <w:rFonts w:ascii="Arial" w:eastAsia="Batang" w:hAnsi="Arial"/>
                <w:noProof/>
                <w:sz w:val="18"/>
                <w:lang w:eastAsia="en-GB"/>
              </w:rPr>
              <w:t>The UE maintains one instance of this timer per cell group</w:t>
            </w:r>
            <w:r w:rsidRPr="00E60F6B">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5FF52D"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E60F6B">
              <w:rPr>
                <w:rFonts w:ascii="Arial" w:eastAsia="Times New Roman" w:hAnsi="Arial"/>
                <w:sz w:val="18"/>
                <w:lang w:eastAsia="en-GB"/>
              </w:rPr>
              <w:t xml:space="preserve">Upon transmitting </w:t>
            </w:r>
            <w:proofErr w:type="spellStart"/>
            <w:r w:rsidRPr="00E60F6B">
              <w:rPr>
                <w:rFonts w:ascii="Arial" w:eastAsia="Times New Roman" w:hAnsi="Arial"/>
                <w:i/>
                <w:sz w:val="18"/>
                <w:lang w:eastAsia="en-GB"/>
              </w:rPr>
              <w:t>UEAssistanceInformation</w:t>
            </w:r>
            <w:proofErr w:type="spellEnd"/>
            <w:r w:rsidRPr="00E60F6B">
              <w:rPr>
                <w:rFonts w:ascii="Arial" w:eastAsia="Times New Roman" w:hAnsi="Arial"/>
                <w:sz w:val="18"/>
                <w:lang w:eastAsia="en-GB"/>
              </w:rPr>
              <w:t xml:space="preserve"> message with </w:t>
            </w:r>
            <w:proofErr w:type="spellStart"/>
            <w:r w:rsidRPr="00E60F6B">
              <w:rPr>
                <w:rFonts w:ascii="Arial" w:eastAsia="Times New Roman" w:hAnsi="Arial" w:cs="Arial"/>
                <w:i/>
                <w:sz w:val="18"/>
                <w:szCs w:val="18"/>
                <w:lang w:eastAsia="en-GB"/>
              </w:rPr>
              <w:t>maxCC</w:t>
            </w:r>
            <w:proofErr w:type="spellEnd"/>
            <w:r w:rsidRPr="00E60F6B">
              <w:rPr>
                <w:rFonts w:ascii="Arial" w:eastAsia="Times New Roman" w:hAnsi="Arial" w:cs="Arial"/>
                <w:i/>
                <w:sz w:val="18"/>
                <w:szCs w:val="18"/>
                <w:lang w:eastAsia="en-GB"/>
              </w:rPr>
              <w:t>-Preference</w:t>
            </w:r>
            <w:r w:rsidRPr="00E60F6B">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C4D834F"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E60F6B">
              <w:rPr>
                <w:rFonts w:ascii="Arial" w:eastAsia="Times New Roman" w:hAnsi="Arial"/>
                <w:sz w:val="18"/>
                <w:lang w:eastAsia="en-GB"/>
              </w:rPr>
              <w:t xml:space="preserve">Upon </w:t>
            </w:r>
            <w:r w:rsidRPr="00E60F6B">
              <w:rPr>
                <w:rFonts w:ascii="Arial" w:eastAsia="SimSun" w:hAnsi="Arial"/>
                <w:sz w:val="18"/>
                <w:lang w:eastAsia="ja-JP"/>
              </w:rPr>
              <w:t xml:space="preserve">releasing </w:t>
            </w:r>
            <w:proofErr w:type="spellStart"/>
            <w:r w:rsidRPr="00E60F6B">
              <w:rPr>
                <w:rFonts w:ascii="Arial" w:eastAsia="Times New Roman" w:hAnsi="Arial"/>
                <w:i/>
                <w:sz w:val="18"/>
                <w:lang w:eastAsia="en-GB"/>
              </w:rPr>
              <w:t>maxCC-PreferenceConfig</w:t>
            </w:r>
            <w:proofErr w:type="spellEnd"/>
            <w:r w:rsidRPr="00E60F6B">
              <w:rPr>
                <w:rFonts w:ascii="Arial" w:eastAsia="SimSun" w:hAnsi="Arial"/>
                <w:sz w:val="18"/>
                <w:lang w:eastAsia="ja-JP"/>
              </w:rPr>
              <w:t xml:space="preserve"> during</w:t>
            </w:r>
            <w:r w:rsidRPr="00E60F6B" w:rsidDel="00AE241A">
              <w:rPr>
                <w:rFonts w:ascii="Arial" w:eastAsia="Times New Roman" w:hAnsi="Arial"/>
                <w:sz w:val="18"/>
                <w:lang w:eastAsia="en-GB"/>
              </w:rPr>
              <w:t xml:space="preserve"> </w:t>
            </w:r>
            <w:r w:rsidRPr="00E60F6B">
              <w:rPr>
                <w:rFonts w:ascii="Arial" w:eastAsia="Times New Roman" w:hAnsi="Arial"/>
                <w:sz w:val="18"/>
                <w:lang w:eastAsia="en-GB"/>
              </w:rPr>
              <w:t xml:space="preserve">the connection re-establishment/resume procedures, upon receiving </w:t>
            </w:r>
            <w:proofErr w:type="spellStart"/>
            <w:r w:rsidRPr="00E60F6B">
              <w:rPr>
                <w:rFonts w:ascii="Arial" w:eastAsia="Times New Roman" w:hAnsi="Arial"/>
                <w:i/>
                <w:sz w:val="18"/>
                <w:lang w:eastAsia="en-GB"/>
              </w:rPr>
              <w:t>maxCC-PreferenceConfig</w:t>
            </w:r>
            <w:proofErr w:type="spellEnd"/>
            <w:r w:rsidRPr="00E60F6B">
              <w:rPr>
                <w:rFonts w:ascii="Arial" w:eastAsia="Times New Roman" w:hAnsi="Arial"/>
                <w:i/>
                <w:sz w:val="18"/>
                <w:lang w:eastAsia="en-GB"/>
              </w:rPr>
              <w:t xml:space="preserve"> </w:t>
            </w:r>
            <w:r w:rsidRPr="00E60F6B">
              <w:rPr>
                <w:rFonts w:ascii="Arial" w:eastAsia="Times New Roman" w:hAnsi="Arial"/>
                <w:sz w:val="18"/>
                <w:lang w:eastAsia="en-GB"/>
              </w:rPr>
              <w:t xml:space="preserve">set to </w:t>
            </w:r>
            <w:r w:rsidRPr="00E60F6B">
              <w:rPr>
                <w:rFonts w:ascii="Arial" w:eastAsia="Times New Roman" w:hAnsi="Arial"/>
                <w:i/>
                <w:sz w:val="18"/>
                <w:lang w:eastAsia="en-GB"/>
              </w:rPr>
              <w:t>release</w:t>
            </w:r>
            <w:r w:rsidRPr="00E60F6B">
              <w:rPr>
                <w:rFonts w:ascii="Arial" w:eastAsia="Times New Roman" w:hAnsi="Arial"/>
                <w:sz w:val="18"/>
                <w:lang w:eastAsia="en-GB"/>
              </w:rPr>
              <w:t>, or upon performing MR-DC release</w:t>
            </w:r>
            <w:r w:rsidRPr="00E60F6B">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4B33DDF"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E60F6B">
              <w:rPr>
                <w:rFonts w:ascii="Arial" w:eastAsia="Times New Roman" w:hAnsi="Arial"/>
                <w:sz w:val="18"/>
                <w:lang w:eastAsia="en-GB"/>
              </w:rPr>
              <w:t>No action.</w:t>
            </w:r>
          </w:p>
        </w:tc>
      </w:tr>
      <w:tr w:rsidR="00E60F6B" w:rsidRPr="00E60F6B" w14:paraId="48B250CC"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42E33E54"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T346d (</w:t>
            </w:r>
            <w:r w:rsidRPr="00E60F6B">
              <w:rPr>
                <w:rFonts w:ascii="Arial" w:eastAsia="Batang" w:hAnsi="Arial"/>
                <w:noProof/>
                <w:sz w:val="18"/>
                <w:lang w:eastAsia="en-GB"/>
              </w:rPr>
              <w:t>The UE maintains one instance of this timer per cell group</w:t>
            </w:r>
            <w:r w:rsidRPr="00E60F6B">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2DB0724"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E60F6B">
              <w:rPr>
                <w:rFonts w:ascii="Arial" w:eastAsia="Times New Roman" w:hAnsi="Arial"/>
                <w:sz w:val="18"/>
                <w:lang w:eastAsia="en-GB"/>
              </w:rPr>
              <w:t xml:space="preserve">Upon transmitting </w:t>
            </w:r>
            <w:proofErr w:type="spellStart"/>
            <w:r w:rsidRPr="00E60F6B">
              <w:rPr>
                <w:rFonts w:ascii="Arial" w:eastAsia="Times New Roman" w:hAnsi="Arial"/>
                <w:i/>
                <w:sz w:val="18"/>
                <w:lang w:eastAsia="en-GB"/>
              </w:rPr>
              <w:t>UEAssistanceInformation</w:t>
            </w:r>
            <w:proofErr w:type="spellEnd"/>
            <w:r w:rsidRPr="00E60F6B">
              <w:rPr>
                <w:rFonts w:ascii="Arial" w:eastAsia="Times New Roman" w:hAnsi="Arial"/>
                <w:sz w:val="18"/>
                <w:lang w:eastAsia="en-GB"/>
              </w:rPr>
              <w:t xml:space="preserve"> message with </w:t>
            </w:r>
            <w:proofErr w:type="spellStart"/>
            <w:r w:rsidRPr="00E60F6B">
              <w:rPr>
                <w:rFonts w:ascii="Arial" w:eastAsia="Times New Roman" w:hAnsi="Arial"/>
                <w:i/>
                <w:sz w:val="18"/>
                <w:lang w:eastAsia="en-GB"/>
              </w:rPr>
              <w:t>maxMIMO-LayerPreference</w:t>
            </w:r>
            <w:proofErr w:type="spellEnd"/>
            <w:r w:rsidRPr="00E60F6B">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7ADB5C3"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E60F6B">
              <w:rPr>
                <w:rFonts w:ascii="Arial" w:eastAsia="Times New Roman" w:hAnsi="Arial"/>
                <w:sz w:val="18"/>
                <w:lang w:eastAsia="en-GB"/>
              </w:rPr>
              <w:t xml:space="preserve">Upon </w:t>
            </w:r>
            <w:r w:rsidRPr="00E60F6B">
              <w:rPr>
                <w:rFonts w:ascii="Arial" w:eastAsia="SimSun" w:hAnsi="Arial"/>
                <w:sz w:val="18"/>
                <w:lang w:eastAsia="ja-JP"/>
              </w:rPr>
              <w:t xml:space="preserve">releasing </w:t>
            </w:r>
            <w:proofErr w:type="spellStart"/>
            <w:r w:rsidRPr="00E60F6B">
              <w:rPr>
                <w:rFonts w:ascii="Arial" w:eastAsia="Times New Roman" w:hAnsi="Arial"/>
                <w:i/>
                <w:sz w:val="18"/>
                <w:lang w:eastAsia="en-GB"/>
              </w:rPr>
              <w:t>maxMIMO-LayerPreferenceConfig</w:t>
            </w:r>
            <w:proofErr w:type="spellEnd"/>
            <w:r w:rsidRPr="00E60F6B">
              <w:rPr>
                <w:rFonts w:ascii="Arial" w:eastAsia="Times New Roman" w:hAnsi="Arial"/>
                <w:sz w:val="18"/>
                <w:lang w:eastAsia="en-GB"/>
              </w:rPr>
              <w:t xml:space="preserve"> </w:t>
            </w:r>
            <w:r w:rsidRPr="00E60F6B">
              <w:rPr>
                <w:rFonts w:ascii="Arial" w:eastAsia="SimSun" w:hAnsi="Arial"/>
                <w:sz w:val="18"/>
                <w:lang w:eastAsia="ja-JP"/>
              </w:rPr>
              <w:t xml:space="preserve">during </w:t>
            </w:r>
            <w:r w:rsidRPr="00E60F6B">
              <w:rPr>
                <w:rFonts w:ascii="Arial" w:eastAsia="Times New Roman" w:hAnsi="Arial"/>
                <w:sz w:val="18"/>
                <w:lang w:eastAsia="en-GB"/>
              </w:rPr>
              <w:t xml:space="preserve">the connection re-establishment/resume procedures, upon receiving </w:t>
            </w:r>
            <w:proofErr w:type="spellStart"/>
            <w:r w:rsidRPr="00E60F6B">
              <w:rPr>
                <w:rFonts w:ascii="Arial" w:eastAsia="Times New Roman" w:hAnsi="Arial"/>
                <w:i/>
                <w:sz w:val="18"/>
                <w:lang w:eastAsia="en-GB"/>
              </w:rPr>
              <w:t>maxMIMO-LayerPreferenceConfig</w:t>
            </w:r>
            <w:proofErr w:type="spellEnd"/>
            <w:r w:rsidRPr="00E60F6B">
              <w:rPr>
                <w:rFonts w:ascii="Arial" w:eastAsia="Times New Roman" w:hAnsi="Arial"/>
                <w:i/>
                <w:sz w:val="18"/>
                <w:lang w:eastAsia="en-GB"/>
              </w:rPr>
              <w:t xml:space="preserve"> </w:t>
            </w:r>
            <w:r w:rsidRPr="00E60F6B">
              <w:rPr>
                <w:rFonts w:ascii="Arial" w:eastAsia="Times New Roman" w:hAnsi="Arial"/>
                <w:sz w:val="18"/>
                <w:lang w:eastAsia="en-GB"/>
              </w:rPr>
              <w:t xml:space="preserve">set to </w:t>
            </w:r>
            <w:r w:rsidRPr="00E60F6B">
              <w:rPr>
                <w:rFonts w:ascii="Arial" w:eastAsia="Times New Roman" w:hAnsi="Arial"/>
                <w:i/>
                <w:sz w:val="18"/>
                <w:lang w:eastAsia="en-GB"/>
              </w:rPr>
              <w:t>release</w:t>
            </w:r>
            <w:r w:rsidRPr="00E60F6B">
              <w:rPr>
                <w:rFonts w:ascii="Arial" w:eastAsia="Times New Roman" w:hAnsi="Arial"/>
                <w:sz w:val="18"/>
                <w:lang w:eastAsia="en-GB"/>
              </w:rPr>
              <w:t>, or upon performing MR-DC release</w:t>
            </w:r>
            <w:r w:rsidRPr="00E60F6B">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E22D0D4"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E60F6B">
              <w:rPr>
                <w:rFonts w:ascii="Arial" w:eastAsia="Times New Roman" w:hAnsi="Arial"/>
                <w:sz w:val="18"/>
                <w:lang w:eastAsia="en-GB"/>
              </w:rPr>
              <w:t>No action.</w:t>
            </w:r>
          </w:p>
        </w:tc>
      </w:tr>
      <w:tr w:rsidR="00E60F6B" w:rsidRPr="00E60F6B" w14:paraId="72156226"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7BD27EA4"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T346e (</w:t>
            </w:r>
            <w:r w:rsidRPr="00E60F6B">
              <w:rPr>
                <w:rFonts w:ascii="Arial" w:eastAsia="Batang" w:hAnsi="Arial"/>
                <w:noProof/>
                <w:sz w:val="18"/>
                <w:lang w:eastAsia="en-GB"/>
              </w:rPr>
              <w:t>The UE maintains one instance of this timer per cell group</w:t>
            </w:r>
            <w:r w:rsidRPr="00E60F6B">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551664B"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Upon transmitting </w:t>
            </w:r>
            <w:proofErr w:type="spellStart"/>
            <w:r w:rsidRPr="00E60F6B">
              <w:rPr>
                <w:rFonts w:ascii="Arial" w:eastAsia="Times New Roman" w:hAnsi="Arial"/>
                <w:i/>
                <w:sz w:val="18"/>
                <w:lang w:eastAsia="en-GB"/>
              </w:rPr>
              <w:t>UEAssistanceInformation</w:t>
            </w:r>
            <w:proofErr w:type="spellEnd"/>
            <w:r w:rsidRPr="00E60F6B">
              <w:rPr>
                <w:rFonts w:ascii="Arial" w:eastAsia="Times New Roman" w:hAnsi="Arial"/>
                <w:sz w:val="18"/>
                <w:lang w:eastAsia="en-GB"/>
              </w:rPr>
              <w:t xml:space="preserve"> message with </w:t>
            </w:r>
            <w:proofErr w:type="spellStart"/>
            <w:r w:rsidRPr="00E60F6B">
              <w:rPr>
                <w:rFonts w:ascii="Arial" w:eastAsia="Times New Roman" w:hAnsi="Arial"/>
                <w:i/>
                <w:sz w:val="18"/>
                <w:lang w:eastAsia="en-GB"/>
              </w:rPr>
              <w:t>minSchedulingOffsetPreference</w:t>
            </w:r>
            <w:proofErr w:type="spellEnd"/>
            <w:r w:rsidRPr="00E60F6B">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ECE29E2"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Upon </w:t>
            </w:r>
            <w:r w:rsidRPr="00E60F6B">
              <w:rPr>
                <w:rFonts w:ascii="Arial" w:eastAsia="SimSun" w:hAnsi="Arial"/>
                <w:sz w:val="18"/>
                <w:lang w:eastAsia="ja-JP"/>
              </w:rPr>
              <w:t xml:space="preserve">releasing </w:t>
            </w:r>
            <w:proofErr w:type="spellStart"/>
            <w:r w:rsidRPr="00E60F6B">
              <w:rPr>
                <w:rFonts w:ascii="Arial" w:eastAsia="Times New Roman" w:hAnsi="Arial"/>
                <w:i/>
                <w:sz w:val="18"/>
                <w:lang w:eastAsia="en-GB"/>
              </w:rPr>
              <w:t>minSchedulingOffsetPreferenceConfig</w:t>
            </w:r>
            <w:proofErr w:type="spellEnd"/>
            <w:r w:rsidRPr="00E60F6B">
              <w:rPr>
                <w:rFonts w:ascii="Arial" w:eastAsia="SimSun" w:hAnsi="Arial"/>
                <w:sz w:val="18"/>
                <w:lang w:eastAsia="ja-JP"/>
              </w:rPr>
              <w:t xml:space="preserve"> during </w:t>
            </w:r>
            <w:r w:rsidRPr="00E60F6B">
              <w:rPr>
                <w:rFonts w:ascii="Arial" w:eastAsia="Times New Roman" w:hAnsi="Arial"/>
                <w:sz w:val="18"/>
                <w:lang w:eastAsia="en-GB"/>
              </w:rPr>
              <w:t xml:space="preserve">the connection re-establishment/resume procedures, upon receiving </w:t>
            </w:r>
            <w:proofErr w:type="spellStart"/>
            <w:r w:rsidRPr="00E60F6B">
              <w:rPr>
                <w:rFonts w:ascii="Arial" w:eastAsia="Times New Roman" w:hAnsi="Arial"/>
                <w:i/>
                <w:sz w:val="18"/>
                <w:lang w:eastAsia="en-GB"/>
              </w:rPr>
              <w:t>minSchedulingOffsetPreferenceConfig</w:t>
            </w:r>
            <w:proofErr w:type="spellEnd"/>
            <w:r w:rsidRPr="00E60F6B">
              <w:rPr>
                <w:rFonts w:ascii="Arial" w:eastAsia="Times New Roman" w:hAnsi="Arial"/>
                <w:i/>
                <w:sz w:val="18"/>
                <w:lang w:eastAsia="en-GB"/>
              </w:rPr>
              <w:t xml:space="preserve"> </w:t>
            </w:r>
            <w:r w:rsidRPr="00E60F6B">
              <w:rPr>
                <w:rFonts w:ascii="Arial" w:eastAsia="Times New Roman" w:hAnsi="Arial"/>
                <w:sz w:val="18"/>
                <w:lang w:eastAsia="en-GB"/>
              </w:rPr>
              <w:t xml:space="preserve">set to </w:t>
            </w:r>
            <w:r w:rsidRPr="00E60F6B">
              <w:rPr>
                <w:rFonts w:ascii="Arial" w:eastAsia="Times New Roman" w:hAnsi="Arial"/>
                <w:i/>
                <w:sz w:val="18"/>
                <w:lang w:eastAsia="en-GB"/>
              </w:rPr>
              <w:t>release</w:t>
            </w:r>
            <w:r w:rsidRPr="00E60F6B">
              <w:rPr>
                <w:rFonts w:ascii="Arial" w:eastAsia="Times New Roman" w:hAnsi="Arial"/>
                <w:sz w:val="18"/>
                <w:lang w:eastAsia="en-GB"/>
              </w:rPr>
              <w:t>, or upon performing MR-DC release</w:t>
            </w:r>
            <w:r w:rsidRPr="00E60F6B">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6298663"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No action.</w:t>
            </w:r>
          </w:p>
        </w:tc>
      </w:tr>
      <w:tr w:rsidR="00E60F6B" w:rsidRPr="00E60F6B" w14:paraId="23363D5E"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39633202"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2D824747"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E60F6B">
              <w:rPr>
                <w:rFonts w:ascii="Arial" w:eastAsia="Times New Roman" w:hAnsi="Arial"/>
                <w:sz w:val="18"/>
                <w:lang w:eastAsia="en-GB"/>
              </w:rPr>
              <w:t xml:space="preserve">Upon transmitting </w:t>
            </w:r>
            <w:proofErr w:type="spellStart"/>
            <w:r w:rsidRPr="00E60F6B">
              <w:rPr>
                <w:rFonts w:ascii="Arial" w:eastAsia="Times New Roman" w:hAnsi="Arial"/>
                <w:i/>
                <w:sz w:val="18"/>
                <w:lang w:eastAsia="en-GB"/>
              </w:rPr>
              <w:t>UEAssistanceInformation</w:t>
            </w:r>
            <w:proofErr w:type="spellEnd"/>
            <w:r w:rsidRPr="00E60F6B">
              <w:rPr>
                <w:rFonts w:ascii="Arial" w:eastAsia="Times New Roman" w:hAnsi="Arial"/>
                <w:sz w:val="18"/>
                <w:lang w:eastAsia="en-GB"/>
              </w:rPr>
              <w:t xml:space="preserve"> message with </w:t>
            </w:r>
            <w:proofErr w:type="spellStart"/>
            <w:r w:rsidRPr="00E60F6B">
              <w:rPr>
                <w:rFonts w:ascii="Arial" w:eastAsia="Times New Roman" w:hAnsi="Arial" w:cs="Arial"/>
                <w:i/>
                <w:sz w:val="18"/>
                <w:szCs w:val="18"/>
                <w:lang w:eastAsia="en-GB"/>
              </w:rPr>
              <w:t>releasePreference</w:t>
            </w:r>
            <w:proofErr w:type="spellEnd"/>
            <w:r w:rsidRPr="00E60F6B">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9F52C61"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E60F6B">
              <w:rPr>
                <w:rFonts w:ascii="Arial" w:eastAsia="Times New Roman" w:hAnsi="Arial"/>
                <w:sz w:val="18"/>
                <w:lang w:eastAsia="en-GB"/>
              </w:rPr>
              <w:t xml:space="preserve">Upon </w:t>
            </w:r>
            <w:r w:rsidRPr="00E60F6B">
              <w:rPr>
                <w:rFonts w:ascii="Arial" w:eastAsia="SimSun" w:hAnsi="Arial"/>
                <w:sz w:val="18"/>
                <w:lang w:eastAsia="ja-JP"/>
              </w:rPr>
              <w:t xml:space="preserve">releasing </w:t>
            </w:r>
            <w:proofErr w:type="spellStart"/>
            <w:r w:rsidRPr="00E60F6B">
              <w:rPr>
                <w:rFonts w:ascii="Arial" w:eastAsia="Times New Roman" w:hAnsi="Arial"/>
                <w:i/>
                <w:sz w:val="18"/>
                <w:lang w:eastAsia="en-GB"/>
              </w:rPr>
              <w:t>releasePreferenceConfig</w:t>
            </w:r>
            <w:proofErr w:type="spellEnd"/>
            <w:r w:rsidRPr="00E60F6B">
              <w:rPr>
                <w:rFonts w:ascii="Arial" w:eastAsia="SimSun" w:hAnsi="Arial"/>
                <w:sz w:val="18"/>
                <w:lang w:eastAsia="ja-JP"/>
              </w:rPr>
              <w:t xml:space="preserve"> during </w:t>
            </w:r>
            <w:r w:rsidRPr="00E60F6B">
              <w:rPr>
                <w:rFonts w:ascii="Arial" w:eastAsia="Times New Roman" w:hAnsi="Arial"/>
                <w:sz w:val="18"/>
                <w:lang w:eastAsia="en-GB"/>
              </w:rPr>
              <w:t xml:space="preserve">the connection re-establishment/resume procedures, or upon receiving </w:t>
            </w:r>
            <w:proofErr w:type="spellStart"/>
            <w:r w:rsidRPr="00E60F6B">
              <w:rPr>
                <w:rFonts w:ascii="Arial" w:eastAsia="Times New Roman" w:hAnsi="Arial"/>
                <w:i/>
                <w:sz w:val="18"/>
                <w:lang w:eastAsia="en-GB"/>
              </w:rPr>
              <w:t>releasePreferenceConfig</w:t>
            </w:r>
            <w:proofErr w:type="spellEnd"/>
            <w:r w:rsidRPr="00E60F6B">
              <w:rPr>
                <w:rFonts w:ascii="Arial" w:eastAsia="Times New Roman" w:hAnsi="Arial"/>
                <w:i/>
                <w:sz w:val="18"/>
                <w:lang w:eastAsia="en-GB"/>
              </w:rPr>
              <w:t xml:space="preserve"> </w:t>
            </w:r>
            <w:r w:rsidRPr="00E60F6B">
              <w:rPr>
                <w:rFonts w:ascii="Arial" w:eastAsia="Times New Roman" w:hAnsi="Arial"/>
                <w:sz w:val="18"/>
                <w:lang w:eastAsia="en-GB"/>
              </w:rPr>
              <w:t xml:space="preserve">set to </w:t>
            </w:r>
            <w:r w:rsidRPr="00E60F6B">
              <w:rPr>
                <w:rFonts w:ascii="Arial" w:eastAsia="Times New Roman" w:hAnsi="Arial"/>
                <w:i/>
                <w:sz w:val="18"/>
                <w:lang w:eastAsia="en-GB"/>
              </w:rPr>
              <w:t>release</w:t>
            </w:r>
            <w:r w:rsidRPr="00E60F6B">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DB49147"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E60F6B">
              <w:rPr>
                <w:rFonts w:ascii="Arial" w:eastAsia="Times New Roman" w:hAnsi="Arial"/>
                <w:sz w:val="18"/>
                <w:lang w:eastAsia="en-GB"/>
              </w:rPr>
              <w:t>No action.</w:t>
            </w:r>
          </w:p>
        </w:tc>
      </w:tr>
      <w:tr w:rsidR="00E60F6B" w:rsidRPr="00E60F6B" w14:paraId="7C10257B" w14:textId="77777777" w:rsidTr="005D35C1">
        <w:trPr>
          <w:cantSplit/>
        </w:trPr>
        <w:tc>
          <w:tcPr>
            <w:tcW w:w="1134" w:type="dxa"/>
            <w:tcBorders>
              <w:top w:val="single" w:sz="4" w:space="0" w:color="auto"/>
              <w:left w:val="single" w:sz="4" w:space="0" w:color="auto"/>
              <w:bottom w:val="single" w:sz="4" w:space="0" w:color="auto"/>
              <w:right w:val="single" w:sz="4" w:space="0" w:color="auto"/>
            </w:tcBorders>
          </w:tcPr>
          <w:p w14:paraId="72DCFA30"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ja-JP"/>
              </w:rPr>
              <w:t>T346g</w:t>
            </w:r>
          </w:p>
        </w:tc>
        <w:tc>
          <w:tcPr>
            <w:tcW w:w="2269" w:type="dxa"/>
            <w:tcBorders>
              <w:top w:val="single" w:sz="4" w:space="0" w:color="auto"/>
              <w:left w:val="single" w:sz="4" w:space="0" w:color="auto"/>
              <w:bottom w:val="single" w:sz="4" w:space="0" w:color="auto"/>
              <w:right w:val="single" w:sz="4" w:space="0" w:color="auto"/>
            </w:tcBorders>
          </w:tcPr>
          <w:p w14:paraId="227708BD"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Batang" w:hAnsi="Arial"/>
                <w:noProof/>
                <w:sz w:val="18"/>
                <w:lang w:eastAsia="en-GB"/>
              </w:rPr>
            </w:pPr>
            <w:r w:rsidRPr="00E60F6B">
              <w:rPr>
                <w:rFonts w:ascii="Arial" w:eastAsia="Times New Roman" w:hAnsi="Arial"/>
                <w:sz w:val="18"/>
                <w:lang w:eastAsia="ja-JP"/>
              </w:rPr>
              <w:t xml:space="preserve">Upon transmitting </w:t>
            </w:r>
            <w:proofErr w:type="spellStart"/>
            <w:r w:rsidRPr="00E60F6B">
              <w:rPr>
                <w:rFonts w:ascii="Arial" w:eastAsia="Times New Roman" w:hAnsi="Arial"/>
                <w:i/>
                <w:iCs/>
                <w:sz w:val="18"/>
                <w:lang w:eastAsia="ja-JP"/>
              </w:rPr>
              <w:t>UEAssistanceInformation</w:t>
            </w:r>
            <w:proofErr w:type="spellEnd"/>
            <w:r w:rsidRPr="00E60F6B">
              <w:rPr>
                <w:rFonts w:ascii="Arial" w:eastAsia="Times New Roman" w:hAnsi="Arial"/>
                <w:sz w:val="18"/>
                <w:lang w:eastAsia="ja-JP"/>
              </w:rPr>
              <w:t xml:space="preserve"> message with </w:t>
            </w:r>
            <w:proofErr w:type="spellStart"/>
            <w:r w:rsidRPr="00E60F6B">
              <w:rPr>
                <w:rFonts w:ascii="Arial" w:eastAsia="Times New Roman" w:hAnsi="Arial"/>
                <w:i/>
                <w:iCs/>
                <w:sz w:val="18"/>
                <w:lang w:eastAsia="ja-JP"/>
              </w:rPr>
              <w:t>musim</w:t>
            </w:r>
            <w:proofErr w:type="spellEnd"/>
            <w:r w:rsidRPr="00E60F6B">
              <w:rPr>
                <w:rFonts w:ascii="Arial" w:eastAsia="Times New Roman" w:hAnsi="Arial"/>
                <w:i/>
                <w:iCs/>
                <w:sz w:val="18"/>
                <w:lang w:eastAsia="ja-JP"/>
              </w:rPr>
              <w:t>-</w:t>
            </w:r>
            <w:proofErr w:type="spellStart"/>
            <w:r w:rsidRPr="00E60F6B">
              <w:rPr>
                <w:rFonts w:ascii="Arial" w:eastAsia="Times New Roman" w:hAnsi="Arial"/>
                <w:i/>
                <w:iCs/>
                <w:sz w:val="18"/>
                <w:lang w:eastAsia="ja-JP"/>
              </w:rPr>
              <w:t>PreferredRRC</w:t>
            </w:r>
            <w:proofErr w:type="spellEnd"/>
            <w:r w:rsidRPr="00E60F6B">
              <w:rPr>
                <w:rFonts w:ascii="Arial" w:eastAsia="Times New Roman" w:hAnsi="Arial"/>
                <w:i/>
                <w:iCs/>
                <w:sz w:val="18"/>
                <w:lang w:eastAsia="ja-JP"/>
              </w:rPr>
              <w:t>-State</w:t>
            </w:r>
            <w:r w:rsidRPr="00E60F6B">
              <w:rPr>
                <w:rFonts w:ascii="Arial" w:eastAsia="Times New Roman"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4B96F388"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Batang" w:hAnsi="Arial"/>
                <w:noProof/>
                <w:sz w:val="18"/>
                <w:lang w:eastAsia="en-GB"/>
              </w:rPr>
            </w:pPr>
            <w:r w:rsidRPr="00E60F6B">
              <w:rPr>
                <w:rFonts w:ascii="Arial" w:eastAsia="Times New Roman" w:hAnsi="Arial"/>
                <w:sz w:val="18"/>
                <w:lang w:eastAsia="ja-JP"/>
              </w:rPr>
              <w:t>Upon receiving</w:t>
            </w:r>
            <w:r w:rsidRPr="00E60F6B">
              <w:rPr>
                <w:rFonts w:ascii="Arial" w:eastAsia="Times New Roman" w:hAnsi="Arial"/>
                <w:i/>
                <w:iCs/>
                <w:sz w:val="18"/>
                <w:lang w:eastAsia="ja-JP"/>
              </w:rPr>
              <w:t xml:space="preserve"> </w:t>
            </w:r>
            <w:proofErr w:type="spellStart"/>
            <w:r w:rsidRPr="00E60F6B">
              <w:rPr>
                <w:rFonts w:ascii="Arial" w:eastAsia="Times New Roman" w:hAnsi="Arial"/>
                <w:i/>
                <w:iCs/>
                <w:sz w:val="18"/>
                <w:lang w:eastAsia="ja-JP"/>
              </w:rPr>
              <w:t>RRCRelease</w:t>
            </w:r>
            <w:proofErr w:type="spellEnd"/>
            <w:r w:rsidRPr="00E60F6B">
              <w:rPr>
                <w:rFonts w:ascii="Arial" w:eastAsia="Times New Roman" w:hAnsi="Arial"/>
                <w:sz w:val="18"/>
                <w:lang w:eastAsia="ja-JP"/>
              </w:rPr>
              <w:t xml:space="preserve">, or upon entering Idle state, or upon receiving </w:t>
            </w:r>
            <w:proofErr w:type="spellStart"/>
            <w:r w:rsidRPr="00E60F6B">
              <w:rPr>
                <w:rFonts w:ascii="Arial" w:eastAsia="Times New Roman" w:hAnsi="Arial"/>
                <w:i/>
                <w:iCs/>
                <w:sz w:val="18"/>
                <w:lang w:eastAsia="ja-JP"/>
              </w:rPr>
              <w:t>musim-LeaveAssistanceConfig</w:t>
            </w:r>
            <w:proofErr w:type="spellEnd"/>
            <w:r w:rsidRPr="00E60F6B">
              <w:rPr>
                <w:rFonts w:ascii="Arial" w:eastAsia="Times New Roman" w:hAnsi="Arial"/>
                <w:sz w:val="18"/>
                <w:lang w:eastAsia="ja-JP"/>
              </w:rPr>
              <w:t xml:space="preserve"> set to </w:t>
            </w:r>
            <w:r w:rsidRPr="00E60F6B">
              <w:rPr>
                <w:rFonts w:ascii="Arial" w:eastAsia="Times New Roman" w:hAnsi="Arial"/>
                <w:i/>
                <w:iCs/>
                <w:sz w:val="18"/>
                <w:lang w:eastAsia="ja-JP"/>
              </w:rPr>
              <w:t>release</w:t>
            </w:r>
            <w:r w:rsidRPr="00E60F6B">
              <w:rPr>
                <w:rFonts w:ascii="Arial" w:eastAsia="Times New Roman"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79097D12"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Batang" w:hAnsi="Arial"/>
                <w:noProof/>
                <w:sz w:val="18"/>
                <w:lang w:eastAsia="en-GB"/>
              </w:rPr>
            </w:pPr>
            <w:r w:rsidRPr="00E60F6B">
              <w:rPr>
                <w:rFonts w:ascii="Arial" w:eastAsia="Times New Roman" w:hAnsi="Arial"/>
                <w:sz w:val="18"/>
                <w:lang w:eastAsia="ja-JP"/>
              </w:rPr>
              <w:t>Perform the actions as specified in 5.3.8.6.</w:t>
            </w:r>
          </w:p>
        </w:tc>
      </w:tr>
      <w:tr w:rsidR="00E60F6B" w:rsidRPr="00E60F6B" w14:paraId="73A44D4F" w14:textId="77777777" w:rsidTr="005D35C1">
        <w:trPr>
          <w:cantSplit/>
        </w:trPr>
        <w:tc>
          <w:tcPr>
            <w:tcW w:w="1134" w:type="dxa"/>
            <w:tcBorders>
              <w:top w:val="single" w:sz="4" w:space="0" w:color="auto"/>
              <w:left w:val="single" w:sz="4" w:space="0" w:color="auto"/>
              <w:bottom w:val="single" w:sz="4" w:space="0" w:color="auto"/>
              <w:right w:val="single" w:sz="4" w:space="0" w:color="auto"/>
            </w:tcBorders>
          </w:tcPr>
          <w:p w14:paraId="127AC8F6"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60F6B">
              <w:rPr>
                <w:rFonts w:ascii="Arial" w:eastAsia="Times New Roman" w:hAnsi="Arial"/>
                <w:sz w:val="18"/>
                <w:lang w:eastAsia="ja-JP"/>
              </w:rPr>
              <w:t>T346h</w:t>
            </w:r>
          </w:p>
        </w:tc>
        <w:tc>
          <w:tcPr>
            <w:tcW w:w="2269" w:type="dxa"/>
            <w:tcBorders>
              <w:top w:val="single" w:sz="4" w:space="0" w:color="auto"/>
              <w:left w:val="single" w:sz="4" w:space="0" w:color="auto"/>
              <w:bottom w:val="single" w:sz="4" w:space="0" w:color="auto"/>
              <w:right w:val="single" w:sz="4" w:space="0" w:color="auto"/>
            </w:tcBorders>
          </w:tcPr>
          <w:p w14:paraId="0B7C40CA"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60F6B">
              <w:rPr>
                <w:rFonts w:ascii="Arial" w:eastAsia="Times New Roman" w:hAnsi="Arial"/>
                <w:sz w:val="18"/>
                <w:lang w:eastAsia="ja-JP"/>
              </w:rPr>
              <w:t xml:space="preserve">Upon transmitting </w:t>
            </w:r>
            <w:proofErr w:type="spellStart"/>
            <w:r w:rsidRPr="00E60F6B">
              <w:rPr>
                <w:rFonts w:ascii="Arial" w:eastAsia="Times New Roman" w:hAnsi="Arial"/>
                <w:i/>
                <w:iCs/>
                <w:sz w:val="18"/>
                <w:lang w:eastAsia="ja-JP"/>
              </w:rPr>
              <w:t>UEAssistanceInformation</w:t>
            </w:r>
            <w:proofErr w:type="spellEnd"/>
            <w:r w:rsidRPr="00E60F6B">
              <w:rPr>
                <w:rFonts w:ascii="Arial" w:eastAsia="Times New Roman" w:hAnsi="Arial"/>
                <w:sz w:val="18"/>
                <w:lang w:eastAsia="ja-JP"/>
              </w:rPr>
              <w:t xml:space="preserve"> message with </w:t>
            </w:r>
            <w:proofErr w:type="spellStart"/>
            <w:r w:rsidRPr="00E60F6B">
              <w:rPr>
                <w:rFonts w:ascii="Arial" w:eastAsia="Times New Roman" w:hAnsi="Arial"/>
                <w:i/>
                <w:iCs/>
                <w:sz w:val="18"/>
                <w:lang w:eastAsia="ja-JP"/>
              </w:rPr>
              <w:t>musim-GapPreferenceList</w:t>
            </w:r>
            <w:proofErr w:type="spellEnd"/>
            <w:r w:rsidRPr="00E60F6B">
              <w:rPr>
                <w:rFonts w:ascii="Arial" w:eastAsia="Times New Roman" w:hAnsi="Arial"/>
                <w:i/>
                <w:iCs/>
                <w:sz w:val="18"/>
                <w:lang w:eastAsia="ja-JP"/>
              </w:rPr>
              <w:t xml:space="preserve"> </w:t>
            </w:r>
            <w:r w:rsidRPr="00E60F6B">
              <w:rPr>
                <w:rFonts w:ascii="Arial" w:eastAsia="Times New Roman" w:hAnsi="Arial"/>
                <w:sz w:val="18"/>
                <w:lang w:eastAsia="ja-JP"/>
              </w:rPr>
              <w:t>Information.</w:t>
            </w:r>
          </w:p>
        </w:tc>
        <w:tc>
          <w:tcPr>
            <w:tcW w:w="2836" w:type="dxa"/>
            <w:tcBorders>
              <w:top w:val="single" w:sz="4" w:space="0" w:color="auto"/>
              <w:left w:val="single" w:sz="4" w:space="0" w:color="auto"/>
              <w:bottom w:val="single" w:sz="4" w:space="0" w:color="auto"/>
              <w:right w:val="single" w:sz="4" w:space="0" w:color="auto"/>
            </w:tcBorders>
          </w:tcPr>
          <w:p w14:paraId="38CE3A6F"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60F6B">
              <w:rPr>
                <w:rFonts w:ascii="Arial" w:eastAsia="Times New Roman" w:hAnsi="Arial"/>
                <w:sz w:val="18"/>
                <w:lang w:eastAsia="ja-JP"/>
              </w:rPr>
              <w:t xml:space="preserve">Upon releasing </w:t>
            </w:r>
            <w:proofErr w:type="spellStart"/>
            <w:r w:rsidRPr="00E60F6B">
              <w:rPr>
                <w:rFonts w:ascii="Arial" w:eastAsia="Times New Roman" w:hAnsi="Arial"/>
                <w:i/>
                <w:iCs/>
                <w:sz w:val="18"/>
                <w:lang w:eastAsia="ja-JP"/>
              </w:rPr>
              <w:t>musim-GapAssistanceConfig</w:t>
            </w:r>
            <w:proofErr w:type="spellEnd"/>
            <w:r w:rsidRPr="00E60F6B">
              <w:rPr>
                <w:rFonts w:ascii="Arial" w:eastAsia="Times New Roman" w:hAnsi="Arial"/>
                <w:sz w:val="18"/>
                <w:lang w:eastAsia="ja-JP"/>
              </w:rPr>
              <w:t xml:space="preserve"> during the connection re-establishment/resume procedures, or upon receiving </w:t>
            </w:r>
            <w:proofErr w:type="spellStart"/>
            <w:r w:rsidRPr="00E60F6B">
              <w:rPr>
                <w:rFonts w:ascii="Arial" w:eastAsia="Times New Roman" w:hAnsi="Arial"/>
                <w:i/>
                <w:iCs/>
                <w:sz w:val="18"/>
                <w:lang w:eastAsia="ja-JP"/>
              </w:rPr>
              <w:t>musim-GapAssistanceConfig</w:t>
            </w:r>
            <w:proofErr w:type="spellEnd"/>
            <w:r w:rsidRPr="00E60F6B">
              <w:rPr>
                <w:rFonts w:ascii="Arial" w:eastAsia="Times New Roman" w:hAnsi="Arial"/>
                <w:i/>
                <w:iCs/>
                <w:sz w:val="18"/>
                <w:lang w:eastAsia="ja-JP"/>
              </w:rPr>
              <w:t xml:space="preserve"> </w:t>
            </w:r>
            <w:r w:rsidRPr="00E60F6B">
              <w:rPr>
                <w:rFonts w:ascii="Arial" w:eastAsia="Times New Roman" w:hAnsi="Arial"/>
                <w:sz w:val="18"/>
                <w:lang w:eastAsia="ja-JP"/>
              </w:rPr>
              <w:t xml:space="preserve">set to </w:t>
            </w:r>
            <w:r w:rsidRPr="00E60F6B">
              <w:rPr>
                <w:rFonts w:ascii="Arial" w:eastAsia="Times New Roman" w:hAnsi="Arial"/>
                <w:i/>
                <w:iCs/>
                <w:sz w:val="18"/>
                <w:lang w:eastAsia="ja-JP"/>
              </w:rPr>
              <w:t>release</w:t>
            </w:r>
            <w:r w:rsidRPr="00E60F6B">
              <w:rPr>
                <w:rFonts w:ascii="Arial" w:eastAsia="Times New Roman"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5AA47EE0"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E60F6B">
              <w:rPr>
                <w:rFonts w:ascii="Arial" w:eastAsia="Times New Roman" w:hAnsi="Arial"/>
                <w:sz w:val="18"/>
                <w:lang w:eastAsia="ja-JP"/>
              </w:rPr>
              <w:t>No action.</w:t>
            </w:r>
          </w:p>
        </w:tc>
      </w:tr>
      <w:tr w:rsidR="00E60F6B" w:rsidRPr="00E60F6B" w14:paraId="7DB57739" w14:textId="77777777" w:rsidTr="005D35C1">
        <w:trPr>
          <w:cantSplit/>
        </w:trPr>
        <w:tc>
          <w:tcPr>
            <w:tcW w:w="1134" w:type="dxa"/>
            <w:tcBorders>
              <w:top w:val="single" w:sz="4" w:space="0" w:color="auto"/>
              <w:left w:val="single" w:sz="4" w:space="0" w:color="auto"/>
              <w:bottom w:val="single" w:sz="4" w:space="0" w:color="auto"/>
              <w:right w:val="single" w:sz="4" w:space="0" w:color="auto"/>
            </w:tcBorders>
          </w:tcPr>
          <w:p w14:paraId="0136CC29"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2E42E922"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Upon transmitting </w:t>
            </w:r>
            <w:proofErr w:type="spellStart"/>
            <w:r w:rsidRPr="00E60F6B">
              <w:rPr>
                <w:rFonts w:ascii="Arial" w:eastAsia="Times New Roman" w:hAnsi="Arial"/>
                <w:i/>
                <w:sz w:val="18"/>
                <w:lang w:eastAsia="en-GB"/>
              </w:rPr>
              <w:t>UEAssistanceInformation</w:t>
            </w:r>
            <w:proofErr w:type="spellEnd"/>
            <w:r w:rsidRPr="00E60F6B">
              <w:rPr>
                <w:rFonts w:ascii="Arial" w:eastAsia="Times New Roman" w:hAnsi="Arial"/>
                <w:sz w:val="18"/>
                <w:lang w:eastAsia="en-GB"/>
              </w:rPr>
              <w:t xml:space="preserve"> message with </w:t>
            </w:r>
            <w:proofErr w:type="spellStart"/>
            <w:r w:rsidRPr="00E60F6B">
              <w:rPr>
                <w:rFonts w:ascii="Arial" w:eastAsia="Times New Roman" w:hAnsi="Arial"/>
                <w:i/>
                <w:sz w:val="18"/>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57F68595"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Upon RRC connection re-establishment/resume or upon receiving </w:t>
            </w:r>
            <w:proofErr w:type="spellStart"/>
            <w:r w:rsidRPr="00E60F6B">
              <w:rPr>
                <w:rFonts w:ascii="Arial" w:eastAsia="Times New Roman" w:hAnsi="Arial"/>
                <w:i/>
                <w:sz w:val="18"/>
                <w:lang w:eastAsia="en-GB"/>
              </w:rPr>
              <w:t>scg-DeactivationPreferenceConfig</w:t>
            </w:r>
            <w:proofErr w:type="spellEnd"/>
            <w:r w:rsidRPr="00E60F6B">
              <w:rPr>
                <w:rFonts w:ascii="Arial" w:eastAsia="Times New Roman" w:hAnsi="Arial"/>
                <w:sz w:val="18"/>
                <w:lang w:eastAsia="en-GB"/>
              </w:rPr>
              <w:t xml:space="preserve"> set to </w:t>
            </w:r>
            <w:r w:rsidRPr="00E60F6B">
              <w:rPr>
                <w:rFonts w:ascii="Arial" w:eastAsia="Times New Roman" w:hAnsi="Arial"/>
                <w:i/>
                <w:sz w:val="18"/>
                <w:lang w:eastAsia="en-GB"/>
              </w:rPr>
              <w:t>release</w:t>
            </w:r>
            <w:r w:rsidRPr="00E60F6B">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6F8E5E"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No action.</w:t>
            </w:r>
          </w:p>
        </w:tc>
      </w:tr>
      <w:tr w:rsidR="00E60F6B" w:rsidRPr="00E60F6B" w14:paraId="285F9FDD" w14:textId="77777777" w:rsidTr="005D35C1">
        <w:trPr>
          <w:cantSplit/>
        </w:trPr>
        <w:tc>
          <w:tcPr>
            <w:tcW w:w="1134" w:type="dxa"/>
            <w:tcBorders>
              <w:top w:val="single" w:sz="4" w:space="0" w:color="auto"/>
              <w:left w:val="single" w:sz="4" w:space="0" w:color="auto"/>
              <w:bottom w:val="single" w:sz="4" w:space="0" w:color="auto"/>
              <w:right w:val="single" w:sz="4" w:space="0" w:color="auto"/>
            </w:tcBorders>
          </w:tcPr>
          <w:p w14:paraId="35ABC60F"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T346j (</w:t>
            </w:r>
            <w:r w:rsidRPr="00E60F6B">
              <w:rPr>
                <w:rFonts w:ascii="Arial" w:eastAsia="Batang" w:hAnsi="Arial"/>
                <w:noProof/>
                <w:sz w:val="18"/>
                <w:lang w:eastAsia="en-GB"/>
              </w:rPr>
              <w:t>The UE maintains one instance of this timer per cell group</w:t>
            </w:r>
            <w:r w:rsidRPr="00E60F6B">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19DA0D23"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Upon transmitting </w:t>
            </w:r>
            <w:proofErr w:type="spellStart"/>
            <w:r w:rsidRPr="00E60F6B">
              <w:rPr>
                <w:rFonts w:ascii="Arial" w:eastAsia="Times New Roman" w:hAnsi="Arial"/>
                <w:i/>
                <w:sz w:val="18"/>
                <w:lang w:eastAsia="en-GB"/>
              </w:rPr>
              <w:t>UEAssistanceInformation</w:t>
            </w:r>
            <w:proofErr w:type="spellEnd"/>
            <w:r w:rsidRPr="00E60F6B">
              <w:rPr>
                <w:rFonts w:ascii="Arial" w:eastAsia="Times New Roman" w:hAnsi="Arial"/>
                <w:sz w:val="18"/>
                <w:lang w:eastAsia="en-GB"/>
              </w:rPr>
              <w:t xml:space="preserve"> message with </w:t>
            </w:r>
            <w:proofErr w:type="spellStart"/>
            <w:r w:rsidRPr="00E60F6B">
              <w:rPr>
                <w:rFonts w:ascii="Arial" w:eastAsia="Times New Roman" w:hAnsi="Arial"/>
                <w:i/>
                <w:sz w:val="18"/>
                <w:lang w:eastAsia="en-GB"/>
              </w:rPr>
              <w:t>rlm-RelaxationReportingConfig</w:t>
            </w:r>
            <w:proofErr w:type="spellEnd"/>
            <w:r w:rsidRPr="00E60F6B">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D36A977"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Upon </w:t>
            </w:r>
            <w:r w:rsidRPr="00E60F6B">
              <w:rPr>
                <w:rFonts w:ascii="Arial" w:eastAsia="SimSun" w:hAnsi="Arial"/>
                <w:sz w:val="18"/>
                <w:lang w:eastAsia="ja-JP"/>
              </w:rPr>
              <w:t xml:space="preserve">releasing </w:t>
            </w:r>
            <w:proofErr w:type="spellStart"/>
            <w:r w:rsidRPr="00E60F6B">
              <w:rPr>
                <w:rFonts w:ascii="Arial" w:eastAsia="Times New Roman" w:hAnsi="Arial"/>
                <w:i/>
                <w:sz w:val="18"/>
                <w:lang w:eastAsia="en-GB"/>
              </w:rPr>
              <w:t>rlm-RelaxationReportingConfig</w:t>
            </w:r>
            <w:proofErr w:type="spellEnd"/>
            <w:r w:rsidRPr="00E60F6B">
              <w:rPr>
                <w:rFonts w:ascii="Arial" w:eastAsia="SimSun" w:hAnsi="Arial"/>
                <w:sz w:val="18"/>
                <w:lang w:eastAsia="ja-JP"/>
              </w:rPr>
              <w:t xml:space="preserve"> during </w:t>
            </w:r>
            <w:r w:rsidRPr="00E60F6B">
              <w:rPr>
                <w:rFonts w:ascii="Arial" w:eastAsia="Times New Roman" w:hAnsi="Arial"/>
                <w:sz w:val="18"/>
                <w:lang w:eastAsia="en-GB"/>
              </w:rPr>
              <w:t xml:space="preserve">the connection re-establishment/resume procedures, upon receiving </w:t>
            </w:r>
            <w:proofErr w:type="spellStart"/>
            <w:r w:rsidRPr="00E60F6B">
              <w:rPr>
                <w:rFonts w:ascii="Arial" w:eastAsia="Times New Roman" w:hAnsi="Arial"/>
                <w:i/>
                <w:sz w:val="18"/>
                <w:lang w:eastAsia="en-GB"/>
              </w:rPr>
              <w:t>rlm-RelaxationReportingConfig</w:t>
            </w:r>
            <w:proofErr w:type="spellEnd"/>
            <w:r w:rsidRPr="00E60F6B">
              <w:rPr>
                <w:rFonts w:ascii="Arial" w:eastAsia="Times New Roman" w:hAnsi="Arial"/>
                <w:i/>
                <w:sz w:val="18"/>
                <w:lang w:eastAsia="en-GB"/>
              </w:rPr>
              <w:t xml:space="preserve"> </w:t>
            </w:r>
            <w:r w:rsidRPr="00E60F6B">
              <w:rPr>
                <w:rFonts w:ascii="Arial" w:eastAsia="Times New Roman" w:hAnsi="Arial"/>
                <w:sz w:val="18"/>
                <w:lang w:eastAsia="en-GB"/>
              </w:rPr>
              <w:t xml:space="preserve">set to </w:t>
            </w:r>
            <w:r w:rsidRPr="00E60F6B">
              <w:rPr>
                <w:rFonts w:ascii="Arial" w:eastAsia="Times New Roman" w:hAnsi="Arial"/>
                <w:i/>
                <w:sz w:val="18"/>
                <w:lang w:eastAsia="en-GB"/>
              </w:rPr>
              <w:t>release</w:t>
            </w:r>
            <w:r w:rsidRPr="00E60F6B">
              <w:rPr>
                <w:rFonts w:ascii="Arial" w:eastAsia="Times New Roman" w:hAnsi="Arial"/>
                <w:sz w:val="18"/>
                <w:lang w:eastAsia="en-GB"/>
              </w:rPr>
              <w:t>, or upon performing MR-DC release</w:t>
            </w:r>
            <w:r w:rsidRPr="00E60F6B">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15102B73"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No action.</w:t>
            </w:r>
          </w:p>
        </w:tc>
      </w:tr>
      <w:tr w:rsidR="00E60F6B" w:rsidRPr="00E60F6B" w14:paraId="1157CE32" w14:textId="77777777" w:rsidTr="005D35C1">
        <w:trPr>
          <w:cantSplit/>
        </w:trPr>
        <w:tc>
          <w:tcPr>
            <w:tcW w:w="1134" w:type="dxa"/>
            <w:tcBorders>
              <w:top w:val="single" w:sz="4" w:space="0" w:color="auto"/>
              <w:left w:val="single" w:sz="4" w:space="0" w:color="auto"/>
              <w:bottom w:val="single" w:sz="4" w:space="0" w:color="auto"/>
              <w:right w:val="single" w:sz="4" w:space="0" w:color="auto"/>
            </w:tcBorders>
          </w:tcPr>
          <w:p w14:paraId="7784A6E4"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T346k (</w:t>
            </w:r>
            <w:r w:rsidRPr="00E60F6B">
              <w:rPr>
                <w:rFonts w:ascii="Arial" w:eastAsia="Batang" w:hAnsi="Arial"/>
                <w:noProof/>
                <w:sz w:val="18"/>
                <w:lang w:eastAsia="en-GB"/>
              </w:rPr>
              <w:t>The UE maintains one instance of this timer per cell group</w:t>
            </w:r>
            <w:r w:rsidRPr="00E60F6B">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37036F37"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Upon transmitting </w:t>
            </w:r>
            <w:proofErr w:type="spellStart"/>
            <w:r w:rsidRPr="00E60F6B">
              <w:rPr>
                <w:rFonts w:ascii="Arial" w:eastAsia="Times New Roman" w:hAnsi="Arial"/>
                <w:i/>
                <w:sz w:val="18"/>
                <w:lang w:eastAsia="en-GB"/>
              </w:rPr>
              <w:t>UEAssistanceInformation</w:t>
            </w:r>
            <w:proofErr w:type="spellEnd"/>
            <w:r w:rsidRPr="00E60F6B">
              <w:rPr>
                <w:rFonts w:ascii="Arial" w:eastAsia="Times New Roman" w:hAnsi="Arial"/>
                <w:sz w:val="18"/>
                <w:lang w:eastAsia="en-GB"/>
              </w:rPr>
              <w:t xml:space="preserve"> message with </w:t>
            </w:r>
            <w:r w:rsidRPr="00E60F6B">
              <w:rPr>
                <w:rFonts w:ascii="Arial" w:eastAsia="Times New Roman" w:hAnsi="Arial"/>
                <w:i/>
                <w:sz w:val="18"/>
                <w:lang w:eastAsia="en-GB"/>
              </w:rPr>
              <w:t>bfd-</w:t>
            </w:r>
            <w:proofErr w:type="spellStart"/>
            <w:r w:rsidRPr="00E60F6B">
              <w:rPr>
                <w:rFonts w:ascii="Arial" w:eastAsia="Times New Roman" w:hAnsi="Arial"/>
                <w:i/>
                <w:sz w:val="18"/>
                <w:lang w:eastAsia="en-GB"/>
              </w:rPr>
              <w:t>RelaxationReportingConfig</w:t>
            </w:r>
            <w:proofErr w:type="spellEnd"/>
            <w:r w:rsidRPr="00E60F6B">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9CE6A86"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Upon </w:t>
            </w:r>
            <w:r w:rsidRPr="00E60F6B">
              <w:rPr>
                <w:rFonts w:ascii="Arial" w:eastAsia="SimSun" w:hAnsi="Arial"/>
                <w:sz w:val="18"/>
                <w:lang w:eastAsia="ja-JP"/>
              </w:rPr>
              <w:t xml:space="preserve">releasing </w:t>
            </w:r>
            <w:r w:rsidRPr="00E60F6B">
              <w:rPr>
                <w:rFonts w:ascii="Arial" w:eastAsia="Times New Roman" w:hAnsi="Arial"/>
                <w:i/>
                <w:sz w:val="18"/>
                <w:lang w:eastAsia="en-GB"/>
              </w:rPr>
              <w:t>bfd-</w:t>
            </w:r>
            <w:proofErr w:type="spellStart"/>
            <w:r w:rsidRPr="00E60F6B">
              <w:rPr>
                <w:rFonts w:ascii="Arial" w:eastAsia="Times New Roman" w:hAnsi="Arial"/>
                <w:i/>
                <w:sz w:val="18"/>
                <w:lang w:eastAsia="en-GB"/>
              </w:rPr>
              <w:t>RelaxationReportingConfig</w:t>
            </w:r>
            <w:proofErr w:type="spellEnd"/>
            <w:r w:rsidRPr="00E60F6B">
              <w:rPr>
                <w:rFonts w:ascii="Arial" w:eastAsia="SimSun" w:hAnsi="Arial"/>
                <w:sz w:val="18"/>
                <w:lang w:eastAsia="ja-JP"/>
              </w:rPr>
              <w:t xml:space="preserve"> during </w:t>
            </w:r>
            <w:r w:rsidRPr="00E60F6B">
              <w:rPr>
                <w:rFonts w:ascii="Arial" w:eastAsia="Times New Roman" w:hAnsi="Arial"/>
                <w:sz w:val="18"/>
                <w:lang w:eastAsia="en-GB"/>
              </w:rPr>
              <w:t xml:space="preserve">the connection re-establishment/resume procedures, upon receiving </w:t>
            </w:r>
            <w:r w:rsidRPr="00E60F6B">
              <w:rPr>
                <w:rFonts w:ascii="Arial" w:eastAsia="Times New Roman" w:hAnsi="Arial"/>
                <w:i/>
                <w:sz w:val="18"/>
                <w:lang w:eastAsia="en-GB"/>
              </w:rPr>
              <w:t>bfd-</w:t>
            </w:r>
            <w:proofErr w:type="spellStart"/>
            <w:r w:rsidRPr="00E60F6B">
              <w:rPr>
                <w:rFonts w:ascii="Arial" w:eastAsia="Times New Roman" w:hAnsi="Arial"/>
                <w:i/>
                <w:sz w:val="18"/>
                <w:lang w:eastAsia="en-GB"/>
              </w:rPr>
              <w:t>RelaxationReportingConfig</w:t>
            </w:r>
            <w:proofErr w:type="spellEnd"/>
            <w:r w:rsidRPr="00E60F6B">
              <w:rPr>
                <w:rFonts w:ascii="Arial" w:eastAsia="Times New Roman" w:hAnsi="Arial"/>
                <w:i/>
                <w:sz w:val="18"/>
                <w:lang w:eastAsia="en-GB"/>
              </w:rPr>
              <w:t xml:space="preserve"> </w:t>
            </w:r>
            <w:r w:rsidRPr="00E60F6B">
              <w:rPr>
                <w:rFonts w:ascii="Arial" w:eastAsia="Times New Roman" w:hAnsi="Arial"/>
                <w:sz w:val="18"/>
                <w:lang w:eastAsia="en-GB"/>
              </w:rPr>
              <w:t xml:space="preserve">set to </w:t>
            </w:r>
            <w:r w:rsidRPr="00E60F6B">
              <w:rPr>
                <w:rFonts w:ascii="Arial" w:eastAsia="Times New Roman" w:hAnsi="Arial"/>
                <w:i/>
                <w:sz w:val="18"/>
                <w:lang w:eastAsia="en-GB"/>
              </w:rPr>
              <w:t>release</w:t>
            </w:r>
            <w:r w:rsidRPr="00E60F6B">
              <w:rPr>
                <w:rFonts w:ascii="Arial" w:eastAsia="Times New Roman" w:hAnsi="Arial"/>
                <w:sz w:val="18"/>
                <w:lang w:eastAsia="en-GB"/>
              </w:rPr>
              <w:t>, or upon performing MR-DC release</w:t>
            </w:r>
            <w:r w:rsidRPr="00E60F6B">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1ED94C7B"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No action.</w:t>
            </w:r>
          </w:p>
        </w:tc>
      </w:tr>
      <w:tr w:rsidR="00E60F6B" w:rsidRPr="00E60F6B" w14:paraId="77DD74D4" w14:textId="77777777" w:rsidTr="005D35C1">
        <w:trPr>
          <w:cantSplit/>
        </w:trPr>
        <w:tc>
          <w:tcPr>
            <w:tcW w:w="1134" w:type="dxa"/>
            <w:tcBorders>
              <w:top w:val="single" w:sz="4" w:space="0" w:color="auto"/>
              <w:left w:val="single" w:sz="4" w:space="0" w:color="auto"/>
              <w:bottom w:val="single" w:sz="4" w:space="0" w:color="auto"/>
              <w:right w:val="single" w:sz="4" w:space="0" w:color="auto"/>
            </w:tcBorders>
          </w:tcPr>
          <w:p w14:paraId="708E20E3"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lastRenderedPageBreak/>
              <w:t>T350</w:t>
            </w:r>
          </w:p>
        </w:tc>
        <w:tc>
          <w:tcPr>
            <w:tcW w:w="2269" w:type="dxa"/>
            <w:tcBorders>
              <w:top w:val="single" w:sz="4" w:space="0" w:color="auto"/>
              <w:left w:val="single" w:sz="4" w:space="0" w:color="auto"/>
              <w:bottom w:val="single" w:sz="4" w:space="0" w:color="auto"/>
              <w:right w:val="single" w:sz="4" w:space="0" w:color="auto"/>
            </w:tcBorders>
          </w:tcPr>
          <w:p w14:paraId="1790A4AC"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Batang" w:hAnsi="Arial"/>
                <w:noProof/>
                <w:sz w:val="18"/>
                <w:lang w:eastAsia="en-GB"/>
              </w:rPr>
              <w:t xml:space="preserve">Upon transmitting </w:t>
            </w:r>
            <w:r w:rsidRPr="00E60F6B">
              <w:rPr>
                <w:rFonts w:ascii="Arial" w:eastAsia="Batang" w:hAnsi="Arial"/>
                <w:i/>
                <w:iCs/>
                <w:noProof/>
                <w:sz w:val="18"/>
                <w:lang w:eastAsia="en-GB"/>
              </w:rPr>
              <w:t>DedicatedSIBRequest</w:t>
            </w:r>
            <w:r w:rsidRPr="00E60F6B">
              <w:rPr>
                <w:rFonts w:ascii="Arial" w:eastAsia="Batang" w:hAnsi="Arial"/>
                <w:noProof/>
                <w:sz w:val="18"/>
                <w:lang w:eastAsia="en-GB"/>
              </w:rPr>
              <w:t xml:space="preserve"> message with </w:t>
            </w:r>
            <w:r w:rsidRPr="00E60F6B">
              <w:rPr>
                <w:rFonts w:ascii="Arial" w:eastAsia="Batang" w:hAnsi="Arial"/>
                <w:i/>
                <w:iCs/>
                <w:noProof/>
                <w:sz w:val="18"/>
                <w:lang w:eastAsia="en-GB"/>
              </w:rPr>
              <w:t xml:space="preserve">requestedSIB-List </w:t>
            </w:r>
            <w:r w:rsidRPr="00E60F6B">
              <w:rPr>
                <w:rFonts w:ascii="Arial" w:eastAsia="Batang" w:hAnsi="Arial"/>
                <w:noProof/>
                <w:sz w:val="18"/>
                <w:lang w:eastAsia="en-GB"/>
              </w:rPr>
              <w:t>and/or</w:t>
            </w:r>
            <w:r w:rsidRPr="00E60F6B">
              <w:rPr>
                <w:rFonts w:ascii="Arial" w:eastAsia="Batang" w:hAnsi="Arial"/>
                <w:i/>
                <w:iCs/>
                <w:noProof/>
                <w:sz w:val="18"/>
                <w:lang w:eastAsia="en-GB"/>
              </w:rPr>
              <w:t xml:space="preserve">  requestedPosSIB-List</w:t>
            </w:r>
            <w:r w:rsidRPr="00E60F6B">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30A05DF"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 xml:space="preserve">Upon acquiring the requested SIB(s) or </w:t>
            </w:r>
            <w:proofErr w:type="spellStart"/>
            <w:r w:rsidRPr="00E60F6B">
              <w:rPr>
                <w:rFonts w:ascii="Arial" w:eastAsia="Times New Roman" w:hAnsi="Arial"/>
                <w:sz w:val="18"/>
                <w:lang w:eastAsia="en-GB"/>
              </w:rPr>
              <w:t>posSIB</w:t>
            </w:r>
            <w:proofErr w:type="spellEnd"/>
            <w:r w:rsidRPr="00E60F6B">
              <w:rPr>
                <w:rFonts w:ascii="Arial" w:eastAsia="Times New Roman" w:hAnsi="Arial"/>
                <w:sz w:val="18"/>
                <w:lang w:eastAsia="en-GB"/>
              </w:rPr>
              <w:t xml:space="preserve">(s), upon </w:t>
            </w:r>
            <w:r w:rsidRPr="00E60F6B">
              <w:rPr>
                <w:rFonts w:ascii="Arial" w:eastAsia="SimSun" w:hAnsi="Arial"/>
                <w:sz w:val="18"/>
                <w:lang w:eastAsia="ja-JP"/>
              </w:rPr>
              <w:t xml:space="preserve">releasing </w:t>
            </w:r>
            <w:proofErr w:type="spellStart"/>
            <w:r w:rsidRPr="00E60F6B">
              <w:rPr>
                <w:rFonts w:ascii="Arial" w:eastAsia="Times New Roman" w:hAnsi="Arial"/>
                <w:i/>
                <w:iCs/>
                <w:sz w:val="18"/>
                <w:lang w:eastAsia="en-GB"/>
              </w:rPr>
              <w:t>onDemandSIB</w:t>
            </w:r>
            <w:proofErr w:type="spellEnd"/>
            <w:r w:rsidRPr="00E60F6B">
              <w:rPr>
                <w:rFonts w:ascii="Arial" w:eastAsia="Times New Roman" w:hAnsi="Arial"/>
                <w:i/>
                <w:iCs/>
                <w:sz w:val="18"/>
                <w:lang w:eastAsia="en-GB"/>
              </w:rPr>
              <w:t>-Request</w:t>
            </w:r>
            <w:r w:rsidRPr="00E60F6B">
              <w:rPr>
                <w:rFonts w:ascii="Arial" w:eastAsia="Times New Roman" w:hAnsi="Arial"/>
                <w:sz w:val="18"/>
                <w:lang w:eastAsia="en-GB"/>
              </w:rPr>
              <w:t xml:space="preserve"> </w:t>
            </w:r>
            <w:r w:rsidRPr="00E60F6B">
              <w:rPr>
                <w:rFonts w:ascii="Arial" w:eastAsia="SimSun" w:hAnsi="Arial"/>
                <w:sz w:val="18"/>
                <w:lang w:eastAsia="ja-JP"/>
              </w:rPr>
              <w:t xml:space="preserve">during </w:t>
            </w:r>
            <w:r w:rsidRPr="00E60F6B">
              <w:rPr>
                <w:rFonts w:ascii="Arial" w:eastAsia="Times New Roman" w:hAnsi="Arial"/>
                <w:sz w:val="18"/>
                <w:lang w:eastAsia="en-GB"/>
              </w:rPr>
              <w:t xml:space="preserve">the connection re-establishment procedures, upon receiving </w:t>
            </w:r>
            <w:proofErr w:type="spellStart"/>
            <w:r w:rsidRPr="00E60F6B">
              <w:rPr>
                <w:rFonts w:ascii="Arial" w:eastAsia="Times New Roman" w:hAnsi="Arial"/>
                <w:i/>
                <w:iCs/>
                <w:sz w:val="18"/>
                <w:lang w:eastAsia="en-GB"/>
              </w:rPr>
              <w:t>onDemandSIB</w:t>
            </w:r>
            <w:proofErr w:type="spellEnd"/>
            <w:r w:rsidRPr="00E60F6B">
              <w:rPr>
                <w:rFonts w:ascii="Arial" w:eastAsia="Times New Roman" w:hAnsi="Arial"/>
                <w:i/>
                <w:iCs/>
                <w:sz w:val="18"/>
                <w:lang w:eastAsia="en-GB"/>
              </w:rPr>
              <w:t>-Request</w:t>
            </w:r>
            <w:r w:rsidRPr="00E60F6B">
              <w:rPr>
                <w:rFonts w:ascii="Arial" w:eastAsia="Times New Roman" w:hAnsi="Arial"/>
                <w:sz w:val="18"/>
                <w:lang w:eastAsia="en-GB"/>
              </w:rPr>
              <w:t xml:space="preserve"> set to release, </w:t>
            </w:r>
            <w:r w:rsidRPr="00E60F6B">
              <w:rPr>
                <w:rFonts w:ascii="Arial" w:eastAsia="SimSun" w:hAnsi="Arial"/>
                <w:sz w:val="18"/>
                <w:lang w:eastAsia="zh-CN"/>
              </w:rPr>
              <w:t xml:space="preserve">upon reception of </w:t>
            </w:r>
            <w:proofErr w:type="spellStart"/>
            <w:r w:rsidRPr="00E60F6B">
              <w:rPr>
                <w:rFonts w:ascii="Arial" w:eastAsia="SimSun" w:hAnsi="Arial"/>
                <w:i/>
                <w:iCs/>
                <w:sz w:val="18"/>
                <w:lang w:eastAsia="zh-CN"/>
              </w:rPr>
              <w:t>RRCRelease</w:t>
            </w:r>
            <w:proofErr w:type="spellEnd"/>
            <w:r w:rsidRPr="00E60F6B">
              <w:rPr>
                <w:rFonts w:ascii="Arial" w:eastAsia="SimSun" w:hAnsi="Arial"/>
                <w:i/>
                <w:iCs/>
                <w:sz w:val="18"/>
                <w:lang w:eastAsia="zh-CN"/>
              </w:rPr>
              <w:t xml:space="preserve"> </w:t>
            </w:r>
            <w:r w:rsidRPr="00E60F6B">
              <w:rPr>
                <w:rFonts w:ascii="Arial" w:eastAsia="Times New Roman" w:hAnsi="Arial"/>
                <w:sz w:val="18"/>
                <w:lang w:eastAsia="en-GB"/>
              </w:rPr>
              <w:t xml:space="preserve">or upon successful change of </w:t>
            </w:r>
            <w:proofErr w:type="spellStart"/>
            <w:r w:rsidRPr="00E60F6B">
              <w:rPr>
                <w:rFonts w:ascii="Arial" w:eastAsia="Times New Roman" w:hAnsi="Arial"/>
                <w:sz w:val="18"/>
                <w:lang w:eastAsia="en-GB"/>
              </w:rPr>
              <w:t>PCell</w:t>
            </w:r>
            <w:proofErr w:type="spellEnd"/>
            <w:r w:rsidRPr="00E60F6B">
              <w:rPr>
                <w:rFonts w:ascii="Arial" w:eastAsia="Times New Roman" w:hAnsi="Arial"/>
                <w:sz w:val="18"/>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528FF601"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Batang" w:hAnsi="Arial"/>
                <w:noProof/>
                <w:sz w:val="18"/>
                <w:lang w:eastAsia="en-GB"/>
              </w:rPr>
              <w:t>No action</w:t>
            </w:r>
          </w:p>
        </w:tc>
      </w:tr>
      <w:tr w:rsidR="00E60F6B" w:rsidRPr="00E60F6B" w14:paraId="0A7548E5"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05D7DB83"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450CD2AF"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Batang" w:hAnsi="Arial"/>
                <w:noProof/>
                <w:sz w:val="18"/>
                <w:lang w:eastAsia="en-GB"/>
              </w:rPr>
              <w:t xml:space="preserve">Upon reception of t380 in </w:t>
            </w:r>
            <w:r w:rsidRPr="00E60F6B">
              <w:rPr>
                <w:rFonts w:ascii="Arial" w:eastAsia="Batang" w:hAnsi="Arial"/>
                <w:i/>
                <w:noProof/>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17FB4FDB"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MS Mincho" w:hAnsi="Arial"/>
                <w:sz w:val="18"/>
                <w:lang w:eastAsia="sv-SE"/>
              </w:rPr>
            </w:pPr>
            <w:r w:rsidRPr="00E60F6B">
              <w:rPr>
                <w:rFonts w:ascii="Arial" w:eastAsia="Batang" w:hAnsi="Arial"/>
                <w:noProof/>
                <w:sz w:val="18"/>
                <w:lang w:eastAsia="en-GB"/>
              </w:rPr>
              <w:t xml:space="preserve">Upon reception of </w:t>
            </w:r>
            <w:r w:rsidRPr="00E60F6B">
              <w:rPr>
                <w:rFonts w:ascii="Arial" w:eastAsia="Batang" w:hAnsi="Arial"/>
                <w:i/>
                <w:noProof/>
                <w:sz w:val="18"/>
                <w:lang w:eastAsia="en-GB"/>
              </w:rPr>
              <w:t>RRCResume</w:t>
            </w:r>
            <w:r w:rsidRPr="00E60F6B">
              <w:rPr>
                <w:rFonts w:ascii="Arial" w:eastAsia="Batang" w:hAnsi="Arial"/>
                <w:noProof/>
                <w:sz w:val="18"/>
                <w:lang w:eastAsia="en-GB"/>
              </w:rPr>
              <w:t xml:space="preserve">, </w:t>
            </w:r>
            <w:r w:rsidRPr="00E60F6B">
              <w:rPr>
                <w:rFonts w:ascii="Arial" w:eastAsia="Batang" w:hAnsi="Arial"/>
                <w:i/>
                <w:noProof/>
                <w:sz w:val="18"/>
                <w:lang w:eastAsia="en-GB"/>
              </w:rPr>
              <w:t>RRCSetup</w:t>
            </w:r>
            <w:r w:rsidRPr="00E60F6B">
              <w:rPr>
                <w:rFonts w:ascii="Arial" w:eastAsia="Batang" w:hAnsi="Arial"/>
                <w:noProof/>
                <w:sz w:val="18"/>
                <w:lang w:eastAsia="en-GB"/>
              </w:rPr>
              <w:t xml:space="preserve"> or </w:t>
            </w:r>
            <w:r w:rsidRPr="00E60F6B">
              <w:rPr>
                <w:rFonts w:ascii="Arial" w:eastAsia="Batang" w:hAnsi="Arial"/>
                <w:i/>
                <w:noProof/>
                <w:sz w:val="18"/>
                <w:lang w:eastAsia="en-GB"/>
              </w:rPr>
              <w:t>RRCRelease</w:t>
            </w:r>
            <w:r w:rsidRPr="00E60F6B">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F333497"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Batang" w:hAnsi="Arial"/>
                <w:noProof/>
                <w:sz w:val="18"/>
                <w:lang w:eastAsia="en-GB"/>
              </w:rPr>
              <w:t>Perform the actions as specified in 5.3.13.</w:t>
            </w:r>
          </w:p>
        </w:tc>
      </w:tr>
      <w:tr w:rsidR="00E60F6B" w:rsidRPr="00E60F6B" w14:paraId="005029E5"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507A29F8"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79A8F272"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Batang" w:hAnsi="Arial"/>
                <w:noProof/>
                <w:sz w:val="18"/>
                <w:lang w:eastAsia="en-GB"/>
              </w:rPr>
            </w:pPr>
            <w:r w:rsidRPr="00E60F6B">
              <w:rPr>
                <w:rFonts w:ascii="Arial" w:eastAsia="Batang" w:hAnsi="Arial"/>
                <w:noProof/>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6169FA12"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Batang" w:hAnsi="Arial"/>
                <w:noProof/>
                <w:sz w:val="18"/>
                <w:lang w:eastAsia="en-GB"/>
              </w:rPr>
            </w:pPr>
            <w:r w:rsidRPr="00E60F6B">
              <w:rPr>
                <w:rFonts w:ascii="Arial" w:eastAsia="Batang" w:hAnsi="Arial"/>
                <w:noProof/>
                <w:sz w:val="18"/>
                <w:lang w:eastAsia="en-GB"/>
              </w:rPr>
              <w:t>Upon cell (re)selection,</w:t>
            </w:r>
            <w:r w:rsidRPr="00E60F6B">
              <w:rPr>
                <w:rFonts w:ascii="Arial" w:eastAsia="Times New Roman" w:hAnsi="Arial" w:cs="Arial"/>
                <w:sz w:val="18"/>
                <w:lang w:eastAsia="sv-SE"/>
              </w:rPr>
              <w:t xml:space="preserve"> upon cell change due to relay (re)selection</w:t>
            </w:r>
            <w:r w:rsidRPr="00E60F6B">
              <w:rPr>
                <w:rFonts w:ascii="Arial" w:eastAsia="Batang" w:hAnsi="Arial"/>
                <w:noProof/>
                <w:sz w:val="18"/>
                <w:lang w:eastAsia="en-GB"/>
              </w:rPr>
              <w:t xml:space="preserve">, upon entering RRC_CONNECTED, upon reception of </w:t>
            </w:r>
            <w:r w:rsidRPr="00E60F6B">
              <w:rPr>
                <w:rFonts w:ascii="Arial" w:eastAsia="Batang" w:hAnsi="Arial"/>
                <w:i/>
                <w:noProof/>
                <w:sz w:val="18"/>
                <w:lang w:eastAsia="en-GB"/>
              </w:rPr>
              <w:t>RRCReconfiguration</w:t>
            </w:r>
            <w:r w:rsidRPr="00E60F6B">
              <w:rPr>
                <w:rFonts w:ascii="Arial" w:eastAsia="Batang" w:hAnsi="Arial"/>
                <w:noProof/>
                <w:sz w:val="18"/>
                <w:lang w:eastAsia="en-GB"/>
              </w:rPr>
              <w:t xml:space="preserve"> including </w:t>
            </w:r>
            <w:r w:rsidRPr="00E60F6B">
              <w:rPr>
                <w:rFonts w:ascii="Arial" w:eastAsia="Batang" w:hAnsi="Arial"/>
                <w:i/>
                <w:noProof/>
                <w:sz w:val="18"/>
                <w:lang w:eastAsia="en-GB"/>
              </w:rPr>
              <w:t>reconfigurationWithSync</w:t>
            </w:r>
            <w:r w:rsidRPr="00E60F6B">
              <w:rPr>
                <w:rFonts w:ascii="Arial" w:eastAsia="Batang" w:hAnsi="Arial"/>
                <w:noProof/>
                <w:sz w:val="18"/>
                <w:lang w:eastAsia="en-GB"/>
              </w:rPr>
              <w:t xml:space="preserve">, upon change of PCell while in RRC_CONNECTED, upon reception of </w:t>
            </w:r>
            <w:r w:rsidRPr="00E60F6B">
              <w:rPr>
                <w:rFonts w:ascii="Arial" w:eastAsia="Batang" w:hAnsi="Arial"/>
                <w:i/>
                <w:noProof/>
                <w:sz w:val="18"/>
                <w:lang w:eastAsia="en-GB"/>
              </w:rPr>
              <w:t>MobilityFromNRCommand</w:t>
            </w:r>
            <w:r w:rsidRPr="00E60F6B">
              <w:rPr>
                <w:rFonts w:ascii="Arial" w:eastAsia="Batang" w:hAnsi="Arial"/>
                <w:noProof/>
                <w:sz w:val="18"/>
                <w:lang w:eastAsia="en-GB"/>
              </w:rPr>
              <w:t xml:space="preserve">, or upon reception of </w:t>
            </w:r>
            <w:r w:rsidRPr="00E60F6B">
              <w:rPr>
                <w:rFonts w:ascii="Arial" w:eastAsia="Batang" w:hAnsi="Arial"/>
                <w:i/>
                <w:noProof/>
                <w:sz w:val="18"/>
                <w:lang w:eastAsia="en-GB"/>
              </w:rPr>
              <w:t>RRCRelease</w:t>
            </w:r>
            <w:r w:rsidRPr="00E60F6B">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9AB6BB7"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Batang" w:hAnsi="Arial"/>
                <w:noProof/>
                <w:sz w:val="18"/>
                <w:lang w:eastAsia="en-GB"/>
              </w:rPr>
            </w:pPr>
            <w:r w:rsidRPr="00E60F6B">
              <w:rPr>
                <w:rFonts w:ascii="Arial" w:eastAsia="Batang" w:hAnsi="Arial"/>
                <w:noProof/>
                <w:sz w:val="18"/>
                <w:lang w:eastAsia="en-GB"/>
              </w:rPr>
              <w:t>Perform the actions as specified in 5.3.14.4.</w:t>
            </w:r>
          </w:p>
        </w:tc>
      </w:tr>
      <w:tr w:rsidR="00E60F6B" w:rsidRPr="00E60F6B" w14:paraId="27E2F617"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1E63E493"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79449F96"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Batang" w:hAnsi="Arial"/>
                <w:noProof/>
                <w:sz w:val="18"/>
                <w:lang w:eastAsia="en-GB"/>
              </w:rPr>
            </w:pPr>
            <w:r w:rsidRPr="00E60F6B">
              <w:rPr>
                <w:rFonts w:ascii="Arial" w:eastAsia="Batang" w:hAnsi="Arial"/>
                <w:noProof/>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58AB30F5"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Batang" w:hAnsi="Arial"/>
                <w:noProof/>
                <w:sz w:val="18"/>
                <w:lang w:eastAsia="en-GB"/>
              </w:rPr>
            </w:pPr>
            <w:r w:rsidRPr="00E60F6B">
              <w:rPr>
                <w:rFonts w:ascii="Arial" w:eastAsia="Batang" w:hAnsi="Arial"/>
                <w:noProof/>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3A81FD66"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Batang" w:hAnsi="Arial"/>
                <w:noProof/>
                <w:sz w:val="18"/>
                <w:lang w:eastAsia="en-GB"/>
              </w:rPr>
            </w:pPr>
            <w:r w:rsidRPr="00E60F6B">
              <w:rPr>
                <w:rFonts w:ascii="Arial" w:eastAsia="Batang" w:hAnsi="Arial"/>
                <w:noProof/>
                <w:sz w:val="18"/>
                <w:lang w:eastAsia="en-GB"/>
              </w:rPr>
              <w:t xml:space="preserve">Perform the </w:t>
            </w:r>
            <w:proofErr w:type="spellStart"/>
            <w:r w:rsidRPr="00E60F6B">
              <w:rPr>
                <w:rFonts w:ascii="Arial" w:eastAsia="Times New Roman" w:hAnsi="Arial" w:cs="Arial"/>
                <w:sz w:val="18"/>
                <w:szCs w:val="18"/>
                <w:lang w:eastAsia="sv-SE"/>
              </w:rPr>
              <w:t>Sidelink</w:t>
            </w:r>
            <w:proofErr w:type="spellEnd"/>
            <w:r w:rsidRPr="00E60F6B">
              <w:rPr>
                <w:rFonts w:ascii="Arial" w:eastAsia="Times New Roman" w:hAnsi="Arial" w:cs="Arial"/>
                <w:sz w:val="18"/>
                <w:szCs w:val="18"/>
                <w:lang w:eastAsia="sv-SE"/>
              </w:rPr>
              <w:t xml:space="preserve"> radio link failure related actions as specified in 5.8.9.3.</w:t>
            </w:r>
          </w:p>
        </w:tc>
      </w:tr>
      <w:tr w:rsidR="00E60F6B" w:rsidRPr="00E60F6B" w14:paraId="75B2163B" w14:textId="77777777" w:rsidTr="005D35C1">
        <w:trPr>
          <w:cantSplit/>
        </w:trPr>
        <w:tc>
          <w:tcPr>
            <w:tcW w:w="1134" w:type="dxa"/>
            <w:tcBorders>
              <w:top w:val="single" w:sz="4" w:space="0" w:color="auto"/>
              <w:left w:val="single" w:sz="4" w:space="0" w:color="auto"/>
              <w:bottom w:val="single" w:sz="4" w:space="0" w:color="auto"/>
              <w:right w:val="single" w:sz="4" w:space="0" w:color="auto"/>
            </w:tcBorders>
            <w:hideMark/>
          </w:tcPr>
          <w:p w14:paraId="4907A77F"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60F6B">
              <w:rPr>
                <w:rFonts w:ascii="Arial" w:eastAsia="Times New Roman" w:hAnsi="Arial"/>
                <w:sz w:val="18"/>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45B1967E"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Batang" w:hAnsi="Arial"/>
                <w:noProof/>
                <w:sz w:val="18"/>
                <w:lang w:eastAsia="en-GB"/>
              </w:rPr>
            </w:pPr>
            <w:r w:rsidRPr="00E60F6B">
              <w:rPr>
                <w:rFonts w:ascii="Arial" w:eastAsia="Batang" w:hAnsi="Arial"/>
                <w:noProof/>
                <w:sz w:val="18"/>
                <w:lang w:eastAsia="en-GB"/>
              </w:rPr>
              <w:t xml:space="preserve">Upon reception of the </w:t>
            </w:r>
            <w:r w:rsidRPr="00E60F6B">
              <w:rPr>
                <w:rFonts w:ascii="Arial" w:eastAsia="Batang" w:hAnsi="Arial"/>
                <w:i/>
                <w:iCs/>
                <w:noProof/>
                <w:sz w:val="18"/>
                <w:lang w:eastAsia="en-GB"/>
              </w:rPr>
              <w:t>RRC reconfiguration</w:t>
            </w:r>
            <w:r w:rsidRPr="00E60F6B">
              <w:rPr>
                <w:rFonts w:ascii="Arial" w:eastAsia="Batang" w:hAnsi="Arial"/>
                <w:noProof/>
                <w:sz w:val="18"/>
                <w:lang w:eastAsia="en-GB"/>
              </w:rPr>
              <w:t xml:space="preserve"> message indicating direct-to-indirect path switch</w:t>
            </w:r>
          </w:p>
        </w:tc>
        <w:tc>
          <w:tcPr>
            <w:tcW w:w="2836" w:type="dxa"/>
            <w:tcBorders>
              <w:top w:val="single" w:sz="4" w:space="0" w:color="auto"/>
              <w:left w:val="single" w:sz="4" w:space="0" w:color="auto"/>
              <w:bottom w:val="single" w:sz="4" w:space="0" w:color="auto"/>
              <w:right w:val="single" w:sz="4" w:space="0" w:color="auto"/>
            </w:tcBorders>
            <w:hideMark/>
          </w:tcPr>
          <w:p w14:paraId="48E73411"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Batang" w:hAnsi="Arial"/>
                <w:noProof/>
                <w:sz w:val="18"/>
                <w:lang w:eastAsia="en-GB"/>
              </w:rPr>
            </w:pPr>
            <w:r w:rsidRPr="00E60F6B">
              <w:rPr>
                <w:rFonts w:ascii="Arial" w:eastAsia="Batang" w:hAnsi="Arial"/>
                <w:noProof/>
                <w:sz w:val="18"/>
                <w:lang w:eastAsia="en-GB"/>
              </w:rPr>
              <w:t xml:space="preserve">Upon successfully sending </w:t>
            </w:r>
            <w:r w:rsidRPr="00E60F6B">
              <w:rPr>
                <w:rFonts w:ascii="Arial" w:eastAsia="Batang" w:hAnsi="Arial"/>
                <w:i/>
                <w:iCs/>
                <w:noProof/>
                <w:sz w:val="18"/>
                <w:lang w:eastAsia="en-GB"/>
              </w:rPr>
              <w:t>RRCReconfigurationComplete</w:t>
            </w:r>
            <w:r w:rsidRPr="00E60F6B">
              <w:rPr>
                <w:rFonts w:ascii="Arial" w:eastAsia="Batang" w:hAnsi="Arial"/>
                <w:noProof/>
                <w:sz w:val="18"/>
                <w:lang w:eastAsia="en-GB"/>
              </w:rPr>
              <w:t xml:space="preserve"> message (i.e., PC5 RLC acknowledge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68C55746" w14:textId="77777777" w:rsidR="00E60F6B" w:rsidRPr="00E60F6B" w:rsidRDefault="00E60F6B" w:rsidP="00E60F6B">
            <w:pPr>
              <w:keepNext/>
              <w:keepLines/>
              <w:overflowPunct w:val="0"/>
              <w:autoSpaceDE w:val="0"/>
              <w:autoSpaceDN w:val="0"/>
              <w:adjustRightInd w:val="0"/>
              <w:spacing w:after="0" w:line="240" w:lineRule="auto"/>
              <w:textAlignment w:val="baseline"/>
              <w:rPr>
                <w:rFonts w:ascii="Arial" w:eastAsia="Batang" w:hAnsi="Arial"/>
                <w:noProof/>
                <w:sz w:val="18"/>
                <w:lang w:eastAsia="en-GB"/>
              </w:rPr>
            </w:pPr>
            <w:r w:rsidRPr="00E60F6B">
              <w:rPr>
                <w:rFonts w:ascii="Arial" w:eastAsia="Batang" w:hAnsi="Arial"/>
                <w:noProof/>
                <w:sz w:val="18"/>
                <w:lang w:eastAsia="en-GB"/>
              </w:rPr>
              <w:t>Perform the RRC re-establishment procedure as specified in 5.3.7.</w:t>
            </w:r>
          </w:p>
        </w:tc>
      </w:tr>
    </w:tbl>
    <w:p w14:paraId="4C0BD4A9" w14:textId="77777777" w:rsidR="00E60F6B" w:rsidRPr="00E60F6B" w:rsidRDefault="00E60F6B" w:rsidP="00E60F6B">
      <w:pPr>
        <w:overflowPunct w:val="0"/>
        <w:autoSpaceDE w:val="0"/>
        <w:autoSpaceDN w:val="0"/>
        <w:adjustRightInd w:val="0"/>
        <w:spacing w:line="240" w:lineRule="auto"/>
        <w:textAlignment w:val="baseline"/>
        <w:rPr>
          <w:rFonts w:eastAsia="Times New Roman"/>
          <w:lang w:eastAsia="ja-JP"/>
        </w:rPr>
      </w:pPr>
    </w:p>
    <w:p w14:paraId="62A9F23D" w14:textId="77777777" w:rsidR="00750DD8" w:rsidRPr="00750DD8" w:rsidRDefault="00750DD8" w:rsidP="00750DD8"/>
    <w:bookmarkEnd w:id="14"/>
    <w:bookmarkEnd w:id="15"/>
    <w:bookmarkEnd w:id="16"/>
    <w:bookmarkEnd w:id="17"/>
    <w:bookmarkEnd w:id="18"/>
    <w:bookmarkEnd w:id="19"/>
    <w:bookmarkEnd w:id="20"/>
    <w:bookmarkEnd w:id="21"/>
    <w:bookmarkEnd w:id="22"/>
    <w:bookmarkEnd w:id="23"/>
    <w:bookmarkEnd w:id="24"/>
    <w:bookmarkEnd w:id="25"/>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922BE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793BD" w14:textId="77777777" w:rsidR="00C82DA4" w:rsidRDefault="00C82DA4" w:rsidP="00F579C2">
      <w:pPr>
        <w:spacing w:after="0" w:line="240" w:lineRule="auto"/>
      </w:pPr>
      <w:r>
        <w:separator/>
      </w:r>
    </w:p>
  </w:endnote>
  <w:endnote w:type="continuationSeparator" w:id="0">
    <w:p w14:paraId="25149B04" w14:textId="77777777" w:rsidR="00C82DA4" w:rsidRDefault="00C82DA4" w:rsidP="00F579C2">
      <w:pPr>
        <w:spacing w:after="0" w:line="240" w:lineRule="auto"/>
      </w:pPr>
      <w:r>
        <w:continuationSeparator/>
      </w:r>
    </w:p>
  </w:endnote>
  <w:endnote w:type="continuationNotice" w:id="1">
    <w:p w14:paraId="66089028" w14:textId="77777777" w:rsidR="00C82DA4" w:rsidRDefault="00C82D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8A4B1" w14:textId="77777777" w:rsidR="00C82DA4" w:rsidRDefault="00C82DA4" w:rsidP="00F579C2">
      <w:pPr>
        <w:spacing w:after="0" w:line="240" w:lineRule="auto"/>
      </w:pPr>
      <w:r>
        <w:separator/>
      </w:r>
    </w:p>
  </w:footnote>
  <w:footnote w:type="continuationSeparator" w:id="0">
    <w:p w14:paraId="2C602232" w14:textId="77777777" w:rsidR="00C82DA4" w:rsidRDefault="00C82DA4" w:rsidP="00F579C2">
      <w:pPr>
        <w:spacing w:after="0" w:line="240" w:lineRule="auto"/>
      </w:pPr>
      <w:r>
        <w:continuationSeparator/>
      </w:r>
    </w:p>
  </w:footnote>
  <w:footnote w:type="continuationNotice" w:id="1">
    <w:p w14:paraId="23A89276" w14:textId="77777777" w:rsidR="00C82DA4" w:rsidRDefault="00C82D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14"/>
  </w:num>
  <w:num w:numId="3">
    <w:abstractNumId w:val="5"/>
  </w:num>
  <w:num w:numId="4">
    <w:abstractNumId w:val="1"/>
  </w:num>
  <w:num w:numId="5">
    <w:abstractNumId w:val="8"/>
  </w:num>
  <w:num w:numId="6">
    <w:abstractNumId w:val="2"/>
  </w:num>
  <w:num w:numId="7">
    <w:abstractNumId w:val="7"/>
  </w:num>
  <w:num w:numId="8">
    <w:abstractNumId w:val="4"/>
  </w:num>
  <w:num w:numId="9">
    <w:abstractNumId w:val="13"/>
  </w:num>
  <w:num w:numId="10">
    <w:abstractNumId w:val="15"/>
  </w:num>
  <w:num w:numId="11">
    <w:abstractNumId w:val="0"/>
    <w:lvlOverride w:ilvl="0">
      <w:startOverride w:val="1"/>
    </w:lvlOverride>
  </w:num>
  <w:num w:numId="12">
    <w:abstractNumId w:val="11"/>
  </w:num>
  <w:num w:numId="13">
    <w:abstractNumId w:val="12"/>
  </w:num>
  <w:num w:numId="14">
    <w:abstractNumId w:val="9"/>
  </w:num>
  <w:num w:numId="15">
    <w:abstractNumId w:val="10"/>
  </w:num>
  <w:num w:numId="16">
    <w:abstractNumId w:val="6"/>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1B7"/>
    <w:rsid w:val="00002713"/>
    <w:rsid w:val="000042D1"/>
    <w:rsid w:val="0000592F"/>
    <w:rsid w:val="00005F18"/>
    <w:rsid w:val="00006DD4"/>
    <w:rsid w:val="000074C0"/>
    <w:rsid w:val="000074E9"/>
    <w:rsid w:val="00011116"/>
    <w:rsid w:val="00011399"/>
    <w:rsid w:val="00011E1B"/>
    <w:rsid w:val="00011E7D"/>
    <w:rsid w:val="00012158"/>
    <w:rsid w:val="000122DC"/>
    <w:rsid w:val="00012334"/>
    <w:rsid w:val="00013549"/>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711"/>
    <w:rsid w:val="00030992"/>
    <w:rsid w:val="00032183"/>
    <w:rsid w:val="00032242"/>
    <w:rsid w:val="000328DE"/>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AFF"/>
    <w:rsid w:val="00043CFC"/>
    <w:rsid w:val="000441D5"/>
    <w:rsid w:val="0004532C"/>
    <w:rsid w:val="00045727"/>
    <w:rsid w:val="000459B9"/>
    <w:rsid w:val="00046C3F"/>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B6D"/>
    <w:rsid w:val="000A3D01"/>
    <w:rsid w:val="000A48E8"/>
    <w:rsid w:val="000A4915"/>
    <w:rsid w:val="000A4B9E"/>
    <w:rsid w:val="000A53E5"/>
    <w:rsid w:val="000A56AF"/>
    <w:rsid w:val="000A5B9C"/>
    <w:rsid w:val="000A60A4"/>
    <w:rsid w:val="000A6212"/>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7801"/>
    <w:rsid w:val="0013004E"/>
    <w:rsid w:val="0013079D"/>
    <w:rsid w:val="001322D1"/>
    <w:rsid w:val="0013351E"/>
    <w:rsid w:val="001340AE"/>
    <w:rsid w:val="001344C4"/>
    <w:rsid w:val="00135324"/>
    <w:rsid w:val="00135929"/>
    <w:rsid w:val="00135E79"/>
    <w:rsid w:val="00136BC9"/>
    <w:rsid w:val="00136D01"/>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387"/>
    <w:rsid w:val="00186482"/>
    <w:rsid w:val="00186704"/>
    <w:rsid w:val="00187D6B"/>
    <w:rsid w:val="001900F2"/>
    <w:rsid w:val="0019068E"/>
    <w:rsid w:val="00190B86"/>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ABB"/>
    <w:rsid w:val="001B2B7E"/>
    <w:rsid w:val="001B2B91"/>
    <w:rsid w:val="001B3E3B"/>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B27"/>
    <w:rsid w:val="001C62AC"/>
    <w:rsid w:val="001C6711"/>
    <w:rsid w:val="001C6B02"/>
    <w:rsid w:val="001C6C9D"/>
    <w:rsid w:val="001C6F36"/>
    <w:rsid w:val="001D0408"/>
    <w:rsid w:val="001D16EB"/>
    <w:rsid w:val="001D22CC"/>
    <w:rsid w:val="001D5A15"/>
    <w:rsid w:val="001D758B"/>
    <w:rsid w:val="001D781B"/>
    <w:rsid w:val="001D7CA5"/>
    <w:rsid w:val="001E0F49"/>
    <w:rsid w:val="001E2A40"/>
    <w:rsid w:val="001E2A8F"/>
    <w:rsid w:val="001E41F3"/>
    <w:rsid w:val="001E44B4"/>
    <w:rsid w:val="001E4677"/>
    <w:rsid w:val="001E53D9"/>
    <w:rsid w:val="001E5CFE"/>
    <w:rsid w:val="001E7E3B"/>
    <w:rsid w:val="001F0104"/>
    <w:rsid w:val="001F0C7C"/>
    <w:rsid w:val="001F12D8"/>
    <w:rsid w:val="001F1486"/>
    <w:rsid w:val="001F1831"/>
    <w:rsid w:val="001F1EE3"/>
    <w:rsid w:val="001F1FCC"/>
    <w:rsid w:val="001F24BA"/>
    <w:rsid w:val="001F2C42"/>
    <w:rsid w:val="001F6C0D"/>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AD6"/>
    <w:rsid w:val="00263C6F"/>
    <w:rsid w:val="00263D89"/>
    <w:rsid w:val="00264FD8"/>
    <w:rsid w:val="002652A6"/>
    <w:rsid w:val="00265A4E"/>
    <w:rsid w:val="00265E83"/>
    <w:rsid w:val="00265F89"/>
    <w:rsid w:val="00266347"/>
    <w:rsid w:val="00266C5C"/>
    <w:rsid w:val="00267359"/>
    <w:rsid w:val="002676B2"/>
    <w:rsid w:val="00267795"/>
    <w:rsid w:val="002678C1"/>
    <w:rsid w:val="00267DC7"/>
    <w:rsid w:val="002702C5"/>
    <w:rsid w:val="00270700"/>
    <w:rsid w:val="00272287"/>
    <w:rsid w:val="002748B7"/>
    <w:rsid w:val="002748FC"/>
    <w:rsid w:val="00275411"/>
    <w:rsid w:val="0027581B"/>
    <w:rsid w:val="00275BC3"/>
    <w:rsid w:val="00275D12"/>
    <w:rsid w:val="0027608D"/>
    <w:rsid w:val="00276AD6"/>
    <w:rsid w:val="00281B87"/>
    <w:rsid w:val="00281F67"/>
    <w:rsid w:val="00281FF3"/>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7B1"/>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459"/>
    <w:rsid w:val="002B6CFC"/>
    <w:rsid w:val="002B6E17"/>
    <w:rsid w:val="002B7595"/>
    <w:rsid w:val="002B7E69"/>
    <w:rsid w:val="002C0A0B"/>
    <w:rsid w:val="002C0FE3"/>
    <w:rsid w:val="002C118E"/>
    <w:rsid w:val="002C160B"/>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6860"/>
    <w:rsid w:val="002D79B5"/>
    <w:rsid w:val="002D7EC8"/>
    <w:rsid w:val="002E08E8"/>
    <w:rsid w:val="002E0AA5"/>
    <w:rsid w:val="002E0D38"/>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7142"/>
    <w:rsid w:val="00301000"/>
    <w:rsid w:val="00301ABC"/>
    <w:rsid w:val="003030DF"/>
    <w:rsid w:val="00303564"/>
    <w:rsid w:val="00303B65"/>
    <w:rsid w:val="00304EED"/>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3E7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887"/>
    <w:rsid w:val="003522D3"/>
    <w:rsid w:val="0035233E"/>
    <w:rsid w:val="00352951"/>
    <w:rsid w:val="00352D9F"/>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636"/>
    <w:rsid w:val="003B187D"/>
    <w:rsid w:val="003B4257"/>
    <w:rsid w:val="003B4BDE"/>
    <w:rsid w:val="003B5B70"/>
    <w:rsid w:val="003B5D7B"/>
    <w:rsid w:val="003B64DF"/>
    <w:rsid w:val="003B7CB5"/>
    <w:rsid w:val="003C154E"/>
    <w:rsid w:val="003C2084"/>
    <w:rsid w:val="003C26E7"/>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694"/>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0FA"/>
    <w:rsid w:val="004101DE"/>
    <w:rsid w:val="004107CB"/>
    <w:rsid w:val="00410896"/>
    <w:rsid w:val="00411547"/>
    <w:rsid w:val="00411796"/>
    <w:rsid w:val="0041197E"/>
    <w:rsid w:val="004122B1"/>
    <w:rsid w:val="00414358"/>
    <w:rsid w:val="00415451"/>
    <w:rsid w:val="00416ECC"/>
    <w:rsid w:val="004174CD"/>
    <w:rsid w:val="00417F4A"/>
    <w:rsid w:val="00420F52"/>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29E"/>
    <w:rsid w:val="004844E3"/>
    <w:rsid w:val="0048556F"/>
    <w:rsid w:val="0048570A"/>
    <w:rsid w:val="004871E9"/>
    <w:rsid w:val="004879A3"/>
    <w:rsid w:val="00491AF5"/>
    <w:rsid w:val="00491EF3"/>
    <w:rsid w:val="004929E2"/>
    <w:rsid w:val="00492B55"/>
    <w:rsid w:val="004931BF"/>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2A5A"/>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C74D6"/>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D7C26"/>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2F1B"/>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2B82"/>
    <w:rsid w:val="005643F5"/>
    <w:rsid w:val="005645F0"/>
    <w:rsid w:val="0056480B"/>
    <w:rsid w:val="00564B8B"/>
    <w:rsid w:val="00564CDF"/>
    <w:rsid w:val="00565DF1"/>
    <w:rsid w:val="005661B3"/>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1285"/>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35FF"/>
    <w:rsid w:val="005E4157"/>
    <w:rsid w:val="005E442D"/>
    <w:rsid w:val="005E4764"/>
    <w:rsid w:val="005E4E44"/>
    <w:rsid w:val="005E5103"/>
    <w:rsid w:val="005E54A1"/>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46C6F"/>
    <w:rsid w:val="00650038"/>
    <w:rsid w:val="00650BD9"/>
    <w:rsid w:val="0065216D"/>
    <w:rsid w:val="00652B7B"/>
    <w:rsid w:val="00652DA4"/>
    <w:rsid w:val="00653DFB"/>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C17"/>
    <w:rsid w:val="00667DD3"/>
    <w:rsid w:val="0067197B"/>
    <w:rsid w:val="00671F64"/>
    <w:rsid w:val="0067282A"/>
    <w:rsid w:val="00672955"/>
    <w:rsid w:val="00672DEE"/>
    <w:rsid w:val="00673030"/>
    <w:rsid w:val="006730B8"/>
    <w:rsid w:val="00673C50"/>
    <w:rsid w:val="00673E6E"/>
    <w:rsid w:val="00674BEC"/>
    <w:rsid w:val="006753D8"/>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44F"/>
    <w:rsid w:val="00695808"/>
    <w:rsid w:val="00695AC6"/>
    <w:rsid w:val="00695B83"/>
    <w:rsid w:val="00695E81"/>
    <w:rsid w:val="006965ED"/>
    <w:rsid w:val="00696793"/>
    <w:rsid w:val="00696D87"/>
    <w:rsid w:val="006970DD"/>
    <w:rsid w:val="006974A6"/>
    <w:rsid w:val="0069773B"/>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29A1"/>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2B65"/>
    <w:rsid w:val="006E3205"/>
    <w:rsid w:val="006E3BFF"/>
    <w:rsid w:val="006E42E9"/>
    <w:rsid w:val="006E4FF5"/>
    <w:rsid w:val="006E57C6"/>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4C"/>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293"/>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DD8"/>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66F"/>
    <w:rsid w:val="007A6D71"/>
    <w:rsid w:val="007A7CEF"/>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3F5F"/>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48B"/>
    <w:rsid w:val="007D4E29"/>
    <w:rsid w:val="007D5C66"/>
    <w:rsid w:val="007D608E"/>
    <w:rsid w:val="007D62CD"/>
    <w:rsid w:val="007D6A07"/>
    <w:rsid w:val="007D6CBA"/>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F30"/>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6EB8"/>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79A"/>
    <w:rsid w:val="008C0846"/>
    <w:rsid w:val="008C0A74"/>
    <w:rsid w:val="008C1AD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BE0"/>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4C14"/>
    <w:rsid w:val="00955D34"/>
    <w:rsid w:val="0095682F"/>
    <w:rsid w:val="009573D1"/>
    <w:rsid w:val="009577FE"/>
    <w:rsid w:val="0096061E"/>
    <w:rsid w:val="00960D0F"/>
    <w:rsid w:val="00960EF4"/>
    <w:rsid w:val="00960F8A"/>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3193"/>
    <w:rsid w:val="00983950"/>
    <w:rsid w:val="00983D9F"/>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2C2"/>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325"/>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63"/>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630"/>
    <w:rsid w:val="00A85C5F"/>
    <w:rsid w:val="00A8621F"/>
    <w:rsid w:val="00A8632E"/>
    <w:rsid w:val="00A86A6C"/>
    <w:rsid w:val="00A87768"/>
    <w:rsid w:val="00A87930"/>
    <w:rsid w:val="00A90528"/>
    <w:rsid w:val="00A90A41"/>
    <w:rsid w:val="00A91776"/>
    <w:rsid w:val="00A93B59"/>
    <w:rsid w:val="00A95230"/>
    <w:rsid w:val="00A952A6"/>
    <w:rsid w:val="00A967EB"/>
    <w:rsid w:val="00A968D5"/>
    <w:rsid w:val="00A96D85"/>
    <w:rsid w:val="00A970D5"/>
    <w:rsid w:val="00AA0537"/>
    <w:rsid w:val="00AA089B"/>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3D99"/>
    <w:rsid w:val="00AB3FD1"/>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87F"/>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9D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493"/>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5E3E"/>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42"/>
    <w:rsid w:val="00BE40F3"/>
    <w:rsid w:val="00BE4357"/>
    <w:rsid w:val="00BE4BB4"/>
    <w:rsid w:val="00BE4D3A"/>
    <w:rsid w:val="00BE5061"/>
    <w:rsid w:val="00BE5815"/>
    <w:rsid w:val="00BE59EF"/>
    <w:rsid w:val="00BE64EF"/>
    <w:rsid w:val="00BE668D"/>
    <w:rsid w:val="00BE6CB3"/>
    <w:rsid w:val="00BE6DAE"/>
    <w:rsid w:val="00BE6F01"/>
    <w:rsid w:val="00BE70A1"/>
    <w:rsid w:val="00BE7121"/>
    <w:rsid w:val="00BF11A0"/>
    <w:rsid w:val="00BF179A"/>
    <w:rsid w:val="00BF18A3"/>
    <w:rsid w:val="00BF21EC"/>
    <w:rsid w:val="00BF2852"/>
    <w:rsid w:val="00BF3291"/>
    <w:rsid w:val="00BF393A"/>
    <w:rsid w:val="00BF409F"/>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2DA4"/>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D84"/>
    <w:rsid w:val="00C94F81"/>
    <w:rsid w:val="00C9537B"/>
    <w:rsid w:val="00C95985"/>
    <w:rsid w:val="00C975BB"/>
    <w:rsid w:val="00CA0009"/>
    <w:rsid w:val="00CA03F0"/>
    <w:rsid w:val="00CA159D"/>
    <w:rsid w:val="00CA15E0"/>
    <w:rsid w:val="00CA324B"/>
    <w:rsid w:val="00CA35A3"/>
    <w:rsid w:val="00CA43A6"/>
    <w:rsid w:val="00CA48CE"/>
    <w:rsid w:val="00CA4902"/>
    <w:rsid w:val="00CA49E8"/>
    <w:rsid w:val="00CA4B9C"/>
    <w:rsid w:val="00CA5702"/>
    <w:rsid w:val="00CA5832"/>
    <w:rsid w:val="00CA5AA7"/>
    <w:rsid w:val="00CA5B75"/>
    <w:rsid w:val="00CA66B8"/>
    <w:rsid w:val="00CA7786"/>
    <w:rsid w:val="00CB0BC1"/>
    <w:rsid w:val="00CB0DEA"/>
    <w:rsid w:val="00CB1E19"/>
    <w:rsid w:val="00CB1E66"/>
    <w:rsid w:val="00CB24A2"/>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32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2E76"/>
    <w:rsid w:val="00D331F7"/>
    <w:rsid w:val="00D337DC"/>
    <w:rsid w:val="00D33F34"/>
    <w:rsid w:val="00D34DC4"/>
    <w:rsid w:val="00D34FAD"/>
    <w:rsid w:val="00D35755"/>
    <w:rsid w:val="00D3715E"/>
    <w:rsid w:val="00D37E80"/>
    <w:rsid w:val="00D40314"/>
    <w:rsid w:val="00D41563"/>
    <w:rsid w:val="00D418F7"/>
    <w:rsid w:val="00D41C38"/>
    <w:rsid w:val="00D41E07"/>
    <w:rsid w:val="00D42239"/>
    <w:rsid w:val="00D42366"/>
    <w:rsid w:val="00D43030"/>
    <w:rsid w:val="00D43828"/>
    <w:rsid w:val="00D43EDD"/>
    <w:rsid w:val="00D448E0"/>
    <w:rsid w:val="00D455A3"/>
    <w:rsid w:val="00D45FCF"/>
    <w:rsid w:val="00D4719E"/>
    <w:rsid w:val="00D471DB"/>
    <w:rsid w:val="00D5080B"/>
    <w:rsid w:val="00D50AF1"/>
    <w:rsid w:val="00D51B3A"/>
    <w:rsid w:val="00D53B1A"/>
    <w:rsid w:val="00D53BCF"/>
    <w:rsid w:val="00D55CF3"/>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CF5"/>
    <w:rsid w:val="00DB6EA0"/>
    <w:rsid w:val="00DC0460"/>
    <w:rsid w:val="00DC074E"/>
    <w:rsid w:val="00DC13B2"/>
    <w:rsid w:val="00DC1B86"/>
    <w:rsid w:val="00DC1D03"/>
    <w:rsid w:val="00DC23DD"/>
    <w:rsid w:val="00DC271A"/>
    <w:rsid w:val="00DC295E"/>
    <w:rsid w:val="00DC2D47"/>
    <w:rsid w:val="00DC369C"/>
    <w:rsid w:val="00DC3EDC"/>
    <w:rsid w:val="00DC51E9"/>
    <w:rsid w:val="00DC5661"/>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67DF"/>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0F6B"/>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EBB"/>
    <w:rsid w:val="00E87233"/>
    <w:rsid w:val="00E87F16"/>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2E9"/>
    <w:rsid w:val="00F27593"/>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9A8"/>
    <w:rsid w:val="00F65A45"/>
    <w:rsid w:val="00F66DC6"/>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D30"/>
    <w:rsid w:val="00FB5F99"/>
    <w:rsid w:val="00FB6386"/>
    <w:rsid w:val="00FB64C8"/>
    <w:rsid w:val="00FB6603"/>
    <w:rsid w:val="00FB6B01"/>
    <w:rsid w:val="00FB778D"/>
    <w:rsid w:val="00FB7AC0"/>
    <w:rsid w:val="00FB7D17"/>
    <w:rsid w:val="00FC051B"/>
    <w:rsid w:val="00FC1851"/>
    <w:rsid w:val="00FC2BCB"/>
    <w:rsid w:val="00FC2CC8"/>
    <w:rsid w:val="00FC3FAA"/>
    <w:rsid w:val="00FC42EB"/>
    <w:rsid w:val="00FC5511"/>
    <w:rsid w:val="00FC5979"/>
    <w:rsid w:val="00FC74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13A817EF"/>
    <w:rsid w:val="1A46E7A6"/>
    <w:rsid w:val="1C887CCD"/>
    <w:rsid w:val="1FCE0FAB"/>
    <w:rsid w:val="2FCCE35D"/>
    <w:rsid w:val="437F0169"/>
    <w:rsid w:val="485B9629"/>
    <w:rsid w:val="63217582"/>
    <w:rsid w:val="72DC8DFD"/>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numbering" w:customStyle="1" w:styleId="NoList7">
    <w:name w:val="No List7"/>
    <w:next w:val="NoList"/>
    <w:uiPriority w:val="99"/>
    <w:semiHidden/>
    <w:unhideWhenUsed/>
    <w:rsid w:val="00DD508A"/>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numbering" w:customStyle="1" w:styleId="NoList8">
    <w:name w:val="No List8"/>
    <w:next w:val="NoList"/>
    <w:uiPriority w:val="99"/>
    <w:semiHidden/>
    <w:unhideWhenUsed/>
    <w:rsid w:val="00F71C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5.xml><?xml version="1.0" encoding="utf-8"?>
<ds:datastoreItem xmlns:ds="http://schemas.openxmlformats.org/officeDocument/2006/customXml" ds:itemID="{33C0BF20-1ADF-40DA-9339-C7BD0C08588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1c6e7719-fcdf-43d9-93c1-f401bd4c410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1337</TotalTime>
  <Pages>10</Pages>
  <Words>2501</Words>
  <Characters>16112</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211</cp:revision>
  <dcterms:created xsi:type="dcterms:W3CDTF">2022-04-12T21:08:00Z</dcterms:created>
  <dcterms:modified xsi:type="dcterms:W3CDTF">2022-04-25T21:52:00Z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